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11A11A16"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023E3E" w:rsidRPr="00023E3E">
        <w:rPr>
          <w:b/>
          <w:i/>
          <w:noProof/>
          <w:sz w:val="28"/>
        </w:rPr>
        <w:t>R5-231082</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8EA4" w:rsidR="001E41F3" w:rsidRPr="00410371" w:rsidRDefault="003C0C1C" w:rsidP="00920AF1">
            <w:pPr>
              <w:pStyle w:val="CRCoverPage"/>
              <w:spacing w:after="0"/>
              <w:jc w:val="right"/>
              <w:rPr>
                <w:b/>
                <w:noProof/>
                <w:sz w:val="28"/>
              </w:rPr>
            </w:pPr>
            <w:r>
              <w:rPr>
                <w:b/>
                <w:noProof/>
                <w:sz w:val="28"/>
              </w:rPr>
              <w:t>38.</w:t>
            </w:r>
            <w:r w:rsidR="00C46006">
              <w:rPr>
                <w:b/>
                <w:noProof/>
                <w:sz w:val="28"/>
              </w:rPr>
              <w:t>5</w:t>
            </w:r>
            <w:r w:rsidR="00920AF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F9775" w:rsidR="001E41F3" w:rsidRPr="00410371" w:rsidRDefault="00023E3E" w:rsidP="00547111">
            <w:pPr>
              <w:pStyle w:val="CRCoverPage"/>
              <w:spacing w:after="0"/>
              <w:rPr>
                <w:noProof/>
              </w:rPr>
            </w:pPr>
            <w:r w:rsidRPr="00023E3E">
              <w:rPr>
                <w:b/>
                <w:noProof/>
                <w:sz w:val="28"/>
                <w:lang w:eastAsia="zh-CN"/>
              </w:rPr>
              <w:t>2153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568D2" w:rsidR="001E41F3" w:rsidRDefault="00920AF1" w:rsidP="00E47357">
            <w:pPr>
              <w:pStyle w:val="CRCoverPage"/>
              <w:spacing w:after="0"/>
              <w:ind w:left="100"/>
              <w:rPr>
                <w:noProof/>
              </w:rPr>
            </w:pPr>
            <w:r>
              <w:t>Updating MPR for MIMO test case for band n24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274C3" w:rsidR="001E41F3" w:rsidRDefault="00920AF1" w:rsidP="00023E3E">
            <w:pPr>
              <w:pStyle w:val="CRCoverPage"/>
              <w:spacing w:after="0"/>
              <w:ind w:left="100"/>
              <w:rPr>
                <w:noProof/>
                <w:lang w:eastAsia="zh-CN"/>
              </w:rPr>
            </w:pPr>
            <w:r>
              <w:rPr>
                <w:noProof/>
                <w:lang w:eastAsia="zh-CN"/>
              </w:rPr>
              <w:t xml:space="preserve">As per table 6.2D.1-1 in TS 38.101-1, UE could transmit UL MIMO in band n24. The value of </w:t>
            </w:r>
            <w:r w:rsidRPr="00A8121B">
              <w:rPr>
                <w:lang w:eastAsia="zh-CN"/>
              </w:rPr>
              <w:t>T</w:t>
            </w:r>
            <w:r w:rsidRPr="00A8121B">
              <w:rPr>
                <w:vertAlign w:val="subscript"/>
                <w:lang w:eastAsia="zh-CN"/>
              </w:rPr>
              <w:t>L,c</w:t>
            </w:r>
            <w:r>
              <w:rPr>
                <w:lang w:eastAsia="zh-CN"/>
              </w:rPr>
              <w:t xml:space="preserve"> for n24 is 4, which is different from other bands. Thus table 6.2D.2.5-1 and 6.2D.2.5-1a need to be updated for n24.</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444EF" w:rsidR="001E41F3" w:rsidRDefault="00920AF1">
            <w:pPr>
              <w:pStyle w:val="CRCoverPage"/>
              <w:spacing w:after="0"/>
              <w:ind w:left="100"/>
              <w:rPr>
                <w:noProof/>
                <w:lang w:eastAsia="zh-CN"/>
              </w:rPr>
            </w:pPr>
            <w:r>
              <w:rPr>
                <w:noProof/>
                <w:lang w:eastAsia="zh-CN"/>
              </w:rPr>
              <w:t xml:space="preserve">Adding test requirement for n24 in </w:t>
            </w:r>
            <w:r>
              <w:rPr>
                <w:lang w:eastAsia="zh-CN"/>
              </w:rPr>
              <w:t>table 6.2D.2.5-1 and 6.2D.2.5-1a.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D283D" w:rsidR="001E41F3" w:rsidRDefault="00920AF1" w:rsidP="00920AF1">
            <w:pPr>
              <w:pStyle w:val="CRCoverPage"/>
              <w:spacing w:after="0"/>
              <w:ind w:left="100"/>
              <w:rPr>
                <w:noProof/>
                <w:lang w:eastAsia="zh-CN"/>
              </w:rPr>
            </w:pPr>
            <w:r>
              <w:rPr>
                <w:noProof/>
                <w:lang w:eastAsia="zh-CN"/>
              </w:rPr>
              <w:t>MPR for MIMO test requirement is absent for n24.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32364" w:rsidR="001E41F3" w:rsidRDefault="00920AF1">
            <w:pPr>
              <w:pStyle w:val="CRCoverPage"/>
              <w:spacing w:after="0"/>
              <w:ind w:left="100"/>
              <w:rPr>
                <w:noProof/>
                <w:lang w:eastAsia="zh-CN"/>
              </w:rPr>
            </w:pPr>
            <w:r>
              <w:rPr>
                <w:noProof/>
                <w:lang w:eastAsia="zh-CN"/>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19841" w:rsidR="00AC700D" w:rsidRDefault="00AC700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19AE3E" w14:textId="77777777" w:rsidR="00197DAC" w:rsidRPr="00A8121B" w:rsidRDefault="00197DAC" w:rsidP="00197DAC">
      <w:pPr>
        <w:pStyle w:val="30"/>
        <w:rPr>
          <w:lang w:eastAsia="zh-CN"/>
        </w:rPr>
      </w:pPr>
      <w:r w:rsidRPr="00A8121B">
        <w:t>6.2</w:t>
      </w:r>
      <w:r w:rsidRPr="00A8121B">
        <w:rPr>
          <w:lang w:eastAsia="zh-CN"/>
        </w:rPr>
        <w:t>D.2</w:t>
      </w:r>
      <w:r w:rsidRPr="00A8121B">
        <w:rPr>
          <w:lang w:eastAsia="zh-CN"/>
        </w:rPr>
        <w:tab/>
        <w:t>UE maximum output power reduction for UL MIMO</w:t>
      </w:r>
    </w:p>
    <w:p w14:paraId="2E3E2191" w14:textId="77777777" w:rsidR="00197DAC" w:rsidRPr="00A8121B" w:rsidRDefault="00197DAC" w:rsidP="00197DAC">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A8121B">
        <w:t>6.2D.2.1</w:t>
      </w:r>
      <w:r w:rsidRPr="00A8121B">
        <w:tab/>
        <w:t>Test purpose</w:t>
      </w:r>
      <w:bookmarkEnd w:id="2"/>
      <w:bookmarkEnd w:id="3"/>
      <w:bookmarkEnd w:id="4"/>
      <w:bookmarkEnd w:id="5"/>
      <w:bookmarkEnd w:id="6"/>
      <w:bookmarkEnd w:id="7"/>
      <w:bookmarkEnd w:id="8"/>
    </w:p>
    <w:p w14:paraId="209A957E" w14:textId="77777777" w:rsidR="00197DAC" w:rsidRPr="00A8121B" w:rsidRDefault="00197DAC" w:rsidP="00197DAC">
      <w:r w:rsidRPr="00A8121B">
        <w:t>To verify that the power reduction of UE due to higher order modulations and transmit bandwidth configuration does not exceed the specified maximum power reduction.</w:t>
      </w:r>
    </w:p>
    <w:p w14:paraId="638A6BA3" w14:textId="77777777" w:rsidR="00920AF1" w:rsidRPr="005268D5" w:rsidRDefault="00920AF1" w:rsidP="00920AF1">
      <w:pPr>
        <w:pStyle w:val="30"/>
        <w:rPr>
          <w:noProof/>
          <w:color w:val="FF0000"/>
        </w:rPr>
      </w:pPr>
      <w:bookmarkStart w:id="9" w:name="_Toc27477899"/>
      <w:bookmarkStart w:id="10" w:name="_Toc36226592"/>
      <w:bookmarkStart w:id="11" w:name="_Toc44323849"/>
      <w:bookmarkStart w:id="12" w:name="_Toc52990032"/>
      <w:bookmarkStart w:id="13" w:name="_Toc60823228"/>
      <w:bookmarkStart w:id="14" w:name="_Toc60825150"/>
      <w:bookmarkStart w:id="15" w:name="_Toc69306047"/>
      <w:r w:rsidRPr="006A6DC8">
        <w:rPr>
          <w:noProof/>
          <w:color w:val="FF0000"/>
        </w:rPr>
        <w:t>&lt;</w:t>
      </w:r>
      <w:r>
        <w:rPr>
          <w:noProof/>
          <w:color w:val="FF0000"/>
        </w:rPr>
        <w:t>Unchanged Skipped</w:t>
      </w:r>
      <w:r w:rsidRPr="006A6DC8">
        <w:rPr>
          <w:noProof/>
          <w:color w:val="FF0000"/>
        </w:rPr>
        <w:t>&gt;</w:t>
      </w:r>
    </w:p>
    <w:p w14:paraId="5D4209B7" w14:textId="77777777" w:rsidR="00197DAC" w:rsidRPr="00A8121B" w:rsidRDefault="00197DAC" w:rsidP="00197DAC">
      <w:pPr>
        <w:pStyle w:val="H6"/>
      </w:pPr>
      <w:r w:rsidRPr="00A8121B">
        <w:t>6.2D.2.5</w:t>
      </w:r>
      <w:r w:rsidRPr="00A8121B">
        <w:tab/>
        <w:t>Test requirement</w:t>
      </w:r>
      <w:bookmarkEnd w:id="9"/>
      <w:bookmarkEnd w:id="10"/>
      <w:bookmarkEnd w:id="11"/>
      <w:bookmarkEnd w:id="12"/>
      <w:bookmarkEnd w:id="13"/>
      <w:bookmarkEnd w:id="14"/>
      <w:bookmarkEnd w:id="15"/>
    </w:p>
    <w:p w14:paraId="497BA7B8" w14:textId="77777777" w:rsidR="00197DAC" w:rsidRPr="00A8121B" w:rsidRDefault="00197DAC" w:rsidP="00197DAC">
      <w:r w:rsidRPr="00A8121B">
        <w:t>The maximum output power, derived in step 3 shall be within the range prescribed by the nominal maximum output power and tolerance in Table 6.2D.2.5-1</w:t>
      </w:r>
      <w:r>
        <w:t>,</w:t>
      </w:r>
      <w:r w:rsidRPr="00A8121B">
        <w:t xml:space="preserve"> Table 6.2D.2.5-2</w:t>
      </w:r>
      <w:r>
        <w:t xml:space="preserve">, </w:t>
      </w:r>
      <w:r w:rsidRPr="00A8121B">
        <w:t>Table 6.2D.2.5-2</w:t>
      </w:r>
      <w:r>
        <w:t xml:space="preserve">a, </w:t>
      </w:r>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r>
        <w:t xml:space="preserve">b, Table 6.2D2.5-2c, </w:t>
      </w:r>
      <w:r w:rsidRPr="00A8121B">
        <w:t>Table 6.2D.2.5-</w:t>
      </w:r>
      <w:r>
        <w:t xml:space="preserve">3a, or </w:t>
      </w:r>
      <w:r w:rsidRPr="00A8121B">
        <w:t>Table 6.2D.2.5-</w:t>
      </w:r>
      <w:r>
        <w:t>4a.</w:t>
      </w:r>
    </w:p>
    <w:p w14:paraId="27DE2074" w14:textId="03D94600" w:rsidR="00197DAC" w:rsidRPr="00A8121B" w:rsidRDefault="00197DAC" w:rsidP="00197DAC">
      <w:pPr>
        <w:pStyle w:val="TH"/>
      </w:pPr>
      <w:r w:rsidRPr="00A8121B">
        <w:lastRenderedPageBreak/>
        <w:t xml:space="preserve">Table 6.2D.2.5-1: UE Power Class test requirements (for Band n1, n2, n3, n7, </w:t>
      </w:r>
      <w:ins w:id="16" w:author="Huawei" w:date="2023-02-01T17:19:00Z">
        <w:r w:rsidR="00C83216">
          <w:t xml:space="preserve">n24, </w:t>
        </w:r>
      </w:ins>
      <w:r w:rsidRPr="00A8121B">
        <w:t>n25, n30, n34, n38, n39, n40, n41</w:t>
      </w:r>
      <w:r w:rsidRPr="00A8121B">
        <w:rPr>
          <w:lang w:eastAsia="zh-CN"/>
        </w:rPr>
        <w:t xml:space="preserve">, n48, n66, n70, n71, </w:t>
      </w:r>
      <w:r w:rsidRPr="00A8121B">
        <w:t>n77, n78, n79, n97) for Power Class 3</w:t>
      </w:r>
      <w:r w:rsidRPr="00C9599A">
        <w:t xml:space="preserve"> </w:t>
      </w:r>
      <w:r>
        <w:t xml:space="preserve">UEs </w:t>
      </w:r>
      <w:r w:rsidRPr="00A8121B">
        <w:t>support</w:t>
      </w:r>
      <w:r>
        <w:t>ing</w:t>
      </w:r>
      <w:r w:rsidRPr="00A8121B">
        <w:t xml:space="preserve"> </w:t>
      </w:r>
      <w:r w:rsidRPr="0064212A">
        <w:t xml:space="preserve">2-layer codebook based </w:t>
      </w:r>
      <w:r w:rsidRPr="00A8121B">
        <w:t>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97DAC" w:rsidRPr="00A8121B" w14:paraId="7C89563E" w14:textId="77777777" w:rsidTr="00F1251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B71E" w14:textId="77777777" w:rsidR="00197DAC" w:rsidRPr="00A8121B" w:rsidRDefault="00197DAC" w:rsidP="00F12514">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70BD7D" w14:textId="77777777" w:rsidR="00197DAC" w:rsidRPr="00A8121B" w:rsidRDefault="00197DAC" w:rsidP="00F12514">
            <w:pPr>
              <w:pStyle w:val="TAH"/>
              <w:rPr>
                <w:rFonts w:eastAsia="等线"/>
                <w:vertAlign w:val="subscript"/>
                <w:lang w:eastAsia="zh-CN"/>
              </w:rPr>
            </w:pPr>
            <w:r w:rsidRPr="00A8121B">
              <w:rPr>
                <w:lang w:eastAsia="zh-CN"/>
              </w:rPr>
              <w:t>P</w:t>
            </w:r>
            <w:r w:rsidRPr="00A8121B">
              <w:rPr>
                <w:vertAlign w:val="subscript"/>
                <w:lang w:eastAsia="zh-CN"/>
              </w:rPr>
              <w:t>PowerClass</w:t>
            </w:r>
          </w:p>
          <w:p w14:paraId="5B2211BE" w14:textId="77777777" w:rsidR="00197DAC" w:rsidRPr="00A8121B" w:rsidRDefault="00197DAC" w:rsidP="00F12514">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50F7BBE" w14:textId="77777777" w:rsidR="00197DAC" w:rsidRPr="00A8121B" w:rsidRDefault="00197DAC" w:rsidP="00F12514">
            <w:pPr>
              <w:pStyle w:val="TAH"/>
              <w:rPr>
                <w:vertAlign w:val="subscript"/>
                <w:lang w:eastAsia="zh-CN"/>
              </w:rPr>
            </w:pPr>
            <w:r w:rsidRPr="00A8121B">
              <w:rPr>
                <w:lang w:eastAsia="zh-CN"/>
              </w:rPr>
              <w:t>ΔP</w:t>
            </w:r>
            <w:r w:rsidRPr="00A8121B">
              <w:rPr>
                <w:vertAlign w:val="subscript"/>
                <w:lang w:eastAsia="zh-CN"/>
              </w:rPr>
              <w:t>PowerClass</w:t>
            </w:r>
          </w:p>
          <w:p w14:paraId="7E0AFA11"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85A69" w14:textId="77777777" w:rsidR="00197DAC" w:rsidRPr="00A8121B" w:rsidRDefault="00197DAC" w:rsidP="00F12514">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127EA" w14:textId="77777777" w:rsidR="00197DAC" w:rsidRPr="00A8121B" w:rsidRDefault="00197DAC" w:rsidP="00F12514">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4051791" w14:textId="77777777" w:rsidR="00197DAC" w:rsidRPr="00A8121B" w:rsidRDefault="00197DAC" w:rsidP="00F12514">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61489" w14:textId="77777777" w:rsidR="00197DAC" w:rsidRPr="00A8121B" w:rsidRDefault="00197DAC" w:rsidP="00F12514">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E6CD1" w14:textId="77777777" w:rsidR="00197DAC" w:rsidRPr="00A8121B" w:rsidRDefault="00197DAC" w:rsidP="00F12514">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4561" w14:textId="77777777" w:rsidR="00197DAC" w:rsidRPr="00A8121B" w:rsidRDefault="00197DAC" w:rsidP="00F12514">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F4E3C" w14:textId="77777777" w:rsidR="00197DAC" w:rsidRPr="00A8121B" w:rsidRDefault="00197DAC" w:rsidP="00F12514">
            <w:pPr>
              <w:pStyle w:val="TAH"/>
            </w:pPr>
            <w:r w:rsidRPr="00A8121B">
              <w:t>Lower limit (dBm)</w:t>
            </w:r>
          </w:p>
        </w:tc>
      </w:tr>
      <w:tr w:rsidR="00197DAC" w:rsidRPr="00A8121B" w14:paraId="00B3C69D"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E91CB"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8EBE999"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D6D45A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171FC4" w14:textId="77777777" w:rsidR="00197DAC" w:rsidRPr="00A8121B" w:rsidRDefault="00197DAC" w:rsidP="00F12514">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62A903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EAC0E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F65519" w14:textId="77777777" w:rsidR="00197DAC" w:rsidRPr="00A8121B" w:rsidRDefault="00197DAC" w:rsidP="00F12514">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2B868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D40EAE"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04400C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BDF9F46" w14:textId="4F61DAF8" w:rsidR="00197DAC" w:rsidRPr="00A8121B" w:rsidRDefault="00197DAC" w:rsidP="00F12514">
            <w:pPr>
              <w:pStyle w:val="TAC"/>
            </w:pPr>
            <w:r w:rsidRPr="00A8121B">
              <w:t>3</w:t>
            </w:r>
            <w:ins w:id="17"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EE225C"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6A90CD8" w14:textId="77777777" w:rsidR="00197DAC" w:rsidRPr="00A8121B" w:rsidRDefault="00197DAC" w:rsidP="00F12514">
            <w:pPr>
              <w:pStyle w:val="TAC"/>
              <w:rPr>
                <w:szCs w:val="18"/>
              </w:rPr>
            </w:pPr>
            <w:r w:rsidRPr="00A8121B">
              <w:t>16.5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E5EAA3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260711C"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719FA"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60C545A"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0CDF7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E4D302"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F7FCF3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3D428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2D1A52"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76BE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7D2FB32"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3FB804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2744EAC" w14:textId="01A4AA70" w:rsidR="00197DAC" w:rsidRPr="00A8121B" w:rsidRDefault="00197DAC" w:rsidP="00F12514">
            <w:pPr>
              <w:pStyle w:val="TAC"/>
            </w:pPr>
            <w:r w:rsidRPr="00A8121B">
              <w:t>3</w:t>
            </w:r>
            <w:ins w:id="18"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B0F7F"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8E7473" w14:textId="77777777" w:rsidR="00197DAC" w:rsidRPr="00A8121B" w:rsidRDefault="00197DAC" w:rsidP="00F12514">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816164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E90AB4A"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03389"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2C25EBFB"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5DAD48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17F86F"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DA2BFC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A3D5B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4B802A"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280903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2885D7"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42A3520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E8DDED4" w14:textId="5EE499E8" w:rsidR="00197DAC" w:rsidRPr="00A8121B" w:rsidRDefault="00197DAC" w:rsidP="00F12514">
            <w:pPr>
              <w:pStyle w:val="TAC"/>
            </w:pPr>
            <w:r w:rsidRPr="00A8121B">
              <w:t>3</w:t>
            </w:r>
            <w:ins w:id="19"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AA32F2"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715623" w14:textId="77777777" w:rsidR="00197DAC" w:rsidRPr="00A8121B" w:rsidRDefault="00197DAC" w:rsidP="00F12514">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E02700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056998E"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7FB31"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503C6150"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76E241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6B3AA9"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7B610A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A8C2E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B4A36FD"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C79B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46AB0A"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141C69A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0D653D" w14:textId="02F14AA7" w:rsidR="00197DAC" w:rsidRPr="00A8121B" w:rsidRDefault="00197DAC" w:rsidP="00F12514">
            <w:pPr>
              <w:pStyle w:val="TAC"/>
            </w:pPr>
            <w:r w:rsidRPr="00A8121B">
              <w:t>3</w:t>
            </w:r>
            <w:ins w:id="20"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F19287"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38F15D0" w14:textId="77777777" w:rsidR="00197DAC" w:rsidRPr="00A8121B" w:rsidRDefault="00197DAC" w:rsidP="00F12514">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344C56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3C33457"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7D7C" w14:textId="77777777" w:rsidR="00197DAC" w:rsidRPr="00A8121B" w:rsidRDefault="00197DAC" w:rsidP="00F12514">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8D3BE8E"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E42263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15456" w14:textId="77777777" w:rsidR="00197DAC" w:rsidRPr="00A8121B" w:rsidRDefault="00197DAC" w:rsidP="00F12514">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45CD5C3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57257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445E3C9" w14:textId="77777777" w:rsidR="00197DAC" w:rsidRPr="00A8121B" w:rsidRDefault="00197DAC" w:rsidP="00F12514">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40527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A94F4A"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853A77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C4C7B69" w14:textId="7DC99552" w:rsidR="00197DAC" w:rsidRPr="00A8121B" w:rsidRDefault="00197DAC" w:rsidP="00F12514">
            <w:pPr>
              <w:pStyle w:val="TAC"/>
            </w:pPr>
            <w:r w:rsidRPr="00A8121B">
              <w:t>3</w:t>
            </w:r>
            <w:ins w:id="21"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75CA8"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A1AA059" w14:textId="77777777" w:rsidR="00197DAC" w:rsidRPr="00A8121B" w:rsidRDefault="00197DAC" w:rsidP="00F12514">
            <w:pPr>
              <w:pStyle w:val="TAC"/>
              <w:rPr>
                <w:szCs w:val="18"/>
              </w:rPr>
            </w:pPr>
            <w:r w:rsidRPr="00A8121B">
              <w:t>16.0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A86785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EA80841"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BB0D0" w14:textId="77777777" w:rsidR="00197DAC" w:rsidRPr="00A8121B" w:rsidRDefault="00197DAC" w:rsidP="00F12514">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557B1924"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E80646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89397"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E62EF7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8A238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824785"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FE596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B7FAEA"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F21CC9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B24759" w14:textId="397274E3" w:rsidR="00197DAC" w:rsidRPr="00A8121B" w:rsidRDefault="00197DAC" w:rsidP="00F12514">
            <w:pPr>
              <w:pStyle w:val="TAC"/>
            </w:pPr>
            <w:r w:rsidRPr="00A8121B">
              <w:t>3</w:t>
            </w:r>
            <w:ins w:id="22"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67E54A"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4D43E6C" w14:textId="77777777" w:rsidR="00197DAC" w:rsidRPr="00A8121B" w:rsidRDefault="00197DAC" w:rsidP="00F12514">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D6B765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AFD0C96"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69E0" w14:textId="77777777" w:rsidR="00197DAC" w:rsidRPr="00A8121B" w:rsidRDefault="00197DAC" w:rsidP="00F12514">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61577C0E"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43F227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191E78"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FB2BE2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734DE5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428E17"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E51E41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A7469A"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3A4C676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0278BA6" w14:textId="76FAE9E0" w:rsidR="00197DAC" w:rsidRPr="00A8121B" w:rsidRDefault="00197DAC" w:rsidP="00F12514">
            <w:pPr>
              <w:pStyle w:val="TAC"/>
            </w:pPr>
            <w:r w:rsidRPr="00A8121B">
              <w:t>3</w:t>
            </w:r>
            <w:ins w:id="23"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251FBF"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3F9DF5" w14:textId="77777777" w:rsidR="00197DAC" w:rsidRPr="00A8121B" w:rsidRDefault="00197DAC" w:rsidP="00F12514">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9B82F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187BA77"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8A6D1" w14:textId="77777777" w:rsidR="00197DAC" w:rsidRPr="00A8121B" w:rsidRDefault="00197DAC" w:rsidP="00F12514">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3A846EFA"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5A2388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5E4B82" w14:textId="77777777" w:rsidR="00197DAC" w:rsidRPr="00A8121B" w:rsidRDefault="00197DAC" w:rsidP="00F12514">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2B839F3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806E9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11EFCEF"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DA164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96214D" w14:textId="77777777" w:rsidR="00197DAC" w:rsidRPr="00A8121B" w:rsidRDefault="00197DAC" w:rsidP="00F12514">
            <w:pPr>
              <w:pStyle w:val="TAC"/>
            </w:pPr>
            <w:r w:rsidRPr="00A8121B">
              <w:t>6.0</w:t>
            </w:r>
          </w:p>
        </w:tc>
        <w:tc>
          <w:tcPr>
            <w:tcW w:w="1140" w:type="dxa"/>
            <w:tcBorders>
              <w:top w:val="single" w:sz="4" w:space="0" w:color="auto"/>
              <w:bottom w:val="single" w:sz="4" w:space="0" w:color="auto"/>
              <w:right w:val="single" w:sz="4" w:space="0" w:color="auto"/>
            </w:tcBorders>
            <w:vAlign w:val="center"/>
          </w:tcPr>
          <w:p w14:paraId="3B88499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67BC553" w14:textId="12EB262C" w:rsidR="00197DAC" w:rsidRPr="00A8121B" w:rsidRDefault="00197DAC" w:rsidP="00F12514">
            <w:pPr>
              <w:pStyle w:val="TAC"/>
            </w:pPr>
            <w:r w:rsidRPr="00A8121B">
              <w:t>3</w:t>
            </w:r>
            <w:ins w:id="24"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4DE616"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88080E2" w14:textId="77777777" w:rsidR="00197DAC" w:rsidRPr="00A8121B" w:rsidRDefault="00197DAC" w:rsidP="00F12514">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4DD1BF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D7F21B8"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091CE1" w14:textId="77777777" w:rsidR="00197DAC" w:rsidRPr="00A8121B" w:rsidDel="00F62664" w:rsidRDefault="00197DAC" w:rsidP="00F12514">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BA5BFAE"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0B73049"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C40B3A" w14:textId="77777777" w:rsidR="00197DAC" w:rsidRPr="00A8121B" w:rsidRDefault="00197DAC" w:rsidP="00F12514">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21EF9E7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9E1DE3"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ED2FDB"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51CCB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727337D"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5EF264B" w14:textId="77777777" w:rsidR="00197DAC" w:rsidRPr="00A8121B"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9CC398" w14:textId="622419C2" w:rsidR="00197DAC" w:rsidRPr="00A8121B" w:rsidRDefault="00197DAC" w:rsidP="00F12514">
            <w:pPr>
              <w:pStyle w:val="TAC"/>
            </w:pPr>
            <w:r w:rsidRPr="00A8121B">
              <w:t>3</w:t>
            </w:r>
            <w:ins w:id="25" w:author="Huawei" w:date="2023-02-01T17:19: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08687A"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49CC406" w14:textId="77777777" w:rsidR="00197DAC" w:rsidRPr="00A8121B" w:rsidRDefault="00197DAC" w:rsidP="00F12514">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D18DA6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CFE8FD0"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3D5F32" w14:textId="77777777" w:rsidR="00197DAC" w:rsidRPr="00A8121B" w:rsidDel="00F62664" w:rsidRDefault="00197DAC" w:rsidP="00F12514">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79C25B"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C21D19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7227A1" w14:textId="77777777" w:rsidR="00197DAC" w:rsidRPr="00A8121B" w:rsidRDefault="00197DAC" w:rsidP="00F12514">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E6737E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D8B91E"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4274B5"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84488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F37C9"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86C0491" w14:textId="77777777" w:rsidR="00197DAC" w:rsidRPr="00A8121B"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F813C1" w14:textId="1DFD1506" w:rsidR="00197DAC" w:rsidRPr="00A8121B" w:rsidRDefault="00197DAC" w:rsidP="00F12514">
            <w:pPr>
              <w:pStyle w:val="TAC"/>
            </w:pPr>
            <w:r w:rsidRPr="00A8121B">
              <w:t>3</w:t>
            </w:r>
            <w:ins w:id="26" w:author="Huawei" w:date="2023-02-01T17:20: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1AAE3A"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49ABC1E" w14:textId="77777777" w:rsidR="00197DAC" w:rsidRPr="00A8121B" w:rsidRDefault="00197DAC" w:rsidP="00F12514">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2F8499"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6E8A198"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FFB2D" w14:textId="77777777" w:rsidR="00197DAC" w:rsidRPr="00A8121B" w:rsidRDefault="00197DAC" w:rsidP="00F12514">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7B3B44D"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418EEB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A2545" w14:textId="77777777" w:rsidR="00197DAC" w:rsidRPr="00A8121B" w:rsidRDefault="00197DAC" w:rsidP="00F12514">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4DC46C2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770FA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A1606E"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FD03C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85A189"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092D4DE" w14:textId="77777777" w:rsidR="00197DAC" w:rsidRPr="00A8121B"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BFD2928" w14:textId="111C5017" w:rsidR="00197DAC" w:rsidRPr="00A8121B" w:rsidRDefault="00197DAC" w:rsidP="00F12514">
            <w:pPr>
              <w:pStyle w:val="TAC"/>
            </w:pPr>
            <w:r w:rsidRPr="00A8121B">
              <w:t>3</w:t>
            </w:r>
            <w:ins w:id="27" w:author="Huawei" w:date="2023-02-01T17:20: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20BB92"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4C8BA49" w14:textId="77777777" w:rsidR="00197DAC" w:rsidRPr="00A8121B" w:rsidRDefault="00197DAC" w:rsidP="00F12514">
            <w:pPr>
              <w:pStyle w:val="TAC"/>
              <w:rPr>
                <w:szCs w:val="18"/>
              </w:rPr>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39F721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0B53661"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58BF166" w14:textId="77777777" w:rsidR="00197DAC" w:rsidRPr="00A8121B" w:rsidRDefault="00197DAC" w:rsidP="00F12514">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4B8C434"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F4BB2F8"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1D90C9" w14:textId="77777777" w:rsidR="00197DAC" w:rsidRPr="00A8121B" w:rsidRDefault="00197DAC" w:rsidP="00F12514">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7484DC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DDA90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AB7A65"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83354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69FD4AA" w14:textId="77777777" w:rsidR="00197DAC" w:rsidRPr="00A8121B" w:rsidRDefault="00197DAC" w:rsidP="00F12514">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CAE3894" w14:textId="77777777" w:rsidR="00197DAC" w:rsidRPr="00A8121B" w:rsidRDefault="00197DAC" w:rsidP="00F12514">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BD4FCC" w14:textId="06392BB8" w:rsidR="00197DAC" w:rsidRPr="00A8121B" w:rsidRDefault="00197DAC" w:rsidP="00F12514">
            <w:pPr>
              <w:pStyle w:val="TAC"/>
            </w:pPr>
            <w:r w:rsidRPr="00A8121B">
              <w:t>3</w:t>
            </w:r>
            <w:ins w:id="28" w:author="Huawei" w:date="2023-02-01T17:20: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AB0A46"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3B5C5A4" w14:textId="77777777" w:rsidR="00197DAC" w:rsidRPr="00A8121B" w:rsidRDefault="00197DAC" w:rsidP="00F12514">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F6C16D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1907B36"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F4263D" w14:textId="77777777" w:rsidR="00197DAC" w:rsidRPr="00A8121B" w:rsidRDefault="00197DAC" w:rsidP="00F12514">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B6BEDDF"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691334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698F53" w14:textId="77777777" w:rsidR="00197DAC" w:rsidRPr="00A8121B" w:rsidRDefault="00197DAC" w:rsidP="00F12514">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7BAC3D2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B26DB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26CA15"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237CF8"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7DFAF4" w14:textId="77777777" w:rsidR="00197DAC" w:rsidRPr="00A8121B" w:rsidRDefault="00197DAC" w:rsidP="00F12514">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C1139B5" w14:textId="77777777" w:rsidR="00197DAC" w:rsidRPr="00A8121B" w:rsidRDefault="00197DAC" w:rsidP="00F12514">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BDFB125" w14:textId="5A4EEF82" w:rsidR="00197DAC" w:rsidRPr="00A8121B" w:rsidRDefault="00197DAC" w:rsidP="00F12514">
            <w:pPr>
              <w:pStyle w:val="TAC"/>
            </w:pPr>
            <w:r w:rsidRPr="00A8121B">
              <w:t>3</w:t>
            </w:r>
            <w:ins w:id="29" w:author="Huawei" w:date="2023-02-01T17:20: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9B8A7E"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D1CEA80" w14:textId="77777777" w:rsidR="00197DAC" w:rsidRPr="00A8121B" w:rsidRDefault="00197DAC" w:rsidP="00F12514">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95D0B8A"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1458EB7"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846F" w14:textId="77777777" w:rsidR="00197DAC" w:rsidRPr="00A8121B" w:rsidRDefault="00197DAC" w:rsidP="00F12514">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38C6A8B" w14:textId="77777777" w:rsidR="00197DAC" w:rsidRPr="00A8121B" w:rsidRDefault="00197DAC" w:rsidP="00F12514">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CE036A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C9A0D" w14:textId="77777777" w:rsidR="00197DAC" w:rsidRPr="00A8121B" w:rsidRDefault="00197DAC" w:rsidP="00F12514">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2CEBD3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3DAE4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5509E8"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E69D0D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7D8D7D" w14:textId="77777777" w:rsidR="00197DAC" w:rsidRPr="00A8121B" w:rsidRDefault="00197DAC" w:rsidP="00F12514">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7A9D5E4" w14:textId="77777777" w:rsidR="00197DAC" w:rsidRPr="00A8121B" w:rsidRDefault="00197DAC" w:rsidP="00F12514">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7F71BB" w14:textId="21473AE0" w:rsidR="00197DAC" w:rsidRPr="00A8121B" w:rsidRDefault="00197DAC" w:rsidP="00F12514">
            <w:pPr>
              <w:pStyle w:val="TAC"/>
            </w:pPr>
            <w:r w:rsidRPr="00A8121B">
              <w:t>3</w:t>
            </w:r>
            <w:ins w:id="30" w:author="Huawei" w:date="2023-02-01T17:20:00Z">
              <w:r w:rsidR="00C83216">
                <w:t xml:space="preserve"> (4</w:t>
              </w:r>
              <w:r w:rsidR="00C83216">
                <w:rPr>
                  <w:vertAlign w:val="superscript"/>
                </w:rPr>
                <w:t>4</w:t>
              </w:r>
              <w:r w:rsidR="00C83216">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3AEDF9" w14:textId="77777777" w:rsidR="00197DAC" w:rsidRPr="00A8121B" w:rsidRDefault="00197DAC" w:rsidP="00F12514">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4C83789" w14:textId="77777777" w:rsidR="00197DAC" w:rsidRPr="00A8121B" w:rsidRDefault="00197DAC" w:rsidP="00F12514">
            <w:pPr>
              <w:pStyle w:val="TAC"/>
              <w:rPr>
                <w:szCs w:val="18"/>
              </w:rPr>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007409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66894EA1" w14:textId="77777777" w:rsidTr="00F12514">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80BC40" w14:textId="77777777" w:rsidR="00197DAC" w:rsidRPr="00A8121B" w:rsidRDefault="00197DAC" w:rsidP="00F12514">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39C2BED0" w14:textId="77777777" w:rsidR="00197DAC" w:rsidRPr="00A8121B" w:rsidRDefault="00197DAC" w:rsidP="00F12514">
            <w:pPr>
              <w:pStyle w:val="TAN"/>
              <w:rPr>
                <w:rFonts w:eastAsia="宋体"/>
                <w:lang w:eastAsia="zh-CN"/>
              </w:rPr>
            </w:pPr>
            <w:r w:rsidRPr="00A8121B">
              <w:rPr>
                <w:lang w:eastAsia="zh-CN"/>
              </w:rPr>
              <w:t>NOTE 2:</w:t>
            </w:r>
            <w:r w:rsidRPr="00A8121B">
              <w:rPr>
                <w:lang w:eastAsia="zh-CN"/>
              </w:rPr>
              <w:tab/>
            </w:r>
            <w:r w:rsidRPr="00A8121B">
              <w:t>For Band n2, n3, n7, n25,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44AA6563" w14:textId="77777777" w:rsidR="00197DAC" w:rsidRDefault="00197DAC" w:rsidP="00F12514">
            <w:pPr>
              <w:pStyle w:val="TAN"/>
              <w:rPr>
                <w:ins w:id="31" w:author="Huawei" w:date="2023-02-01T17:20:00Z"/>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p w14:paraId="7F1F1583" w14:textId="5B28FA23" w:rsidR="00C83216" w:rsidRPr="00A8121B" w:rsidRDefault="00C83216" w:rsidP="00F12514">
            <w:pPr>
              <w:pStyle w:val="TAN"/>
              <w:rPr>
                <w:lang w:eastAsia="zh-CN"/>
              </w:rPr>
            </w:pPr>
            <w:ins w:id="32" w:author="Huawei" w:date="2023-02-01T17:20:00Z">
              <w:r>
                <w:t>NOTE 4:</w:t>
              </w:r>
              <w:r>
                <w:tab/>
              </w:r>
            </w:ins>
            <w:ins w:id="33" w:author="Huawei" w:date="2023-02-01T17:21:00Z">
              <w:r>
                <w:t>Applicable for band n24.</w:t>
              </w:r>
            </w:ins>
          </w:p>
        </w:tc>
      </w:tr>
    </w:tbl>
    <w:p w14:paraId="3C9A630F" w14:textId="77777777" w:rsidR="00197DAC" w:rsidRDefault="00197DAC" w:rsidP="00197DAC"/>
    <w:p w14:paraId="09D717DC" w14:textId="683140D4" w:rsidR="00197DAC" w:rsidRDefault="00197DAC" w:rsidP="00197DAC">
      <w:pPr>
        <w:pStyle w:val="TH"/>
      </w:pPr>
      <w:r w:rsidRPr="00A8121B">
        <w:lastRenderedPageBreak/>
        <w:t>Table 6.2D.2.5-</w:t>
      </w:r>
      <w:r>
        <w:t>1</w:t>
      </w:r>
      <w:r w:rsidRPr="00A8121B">
        <w:t xml:space="preserve">a: UE Power Class test requirements (for Band n1, n2, n3, n7, </w:t>
      </w:r>
      <w:ins w:id="34" w:author="Huawei" w:date="2023-02-01T17:22:00Z">
        <w:r w:rsidR="00C83216">
          <w:t xml:space="preserve">n24, </w:t>
        </w:r>
      </w:ins>
      <w:r w:rsidRPr="00A8121B">
        <w:t>n25, n30, n34, n38, n41</w:t>
      </w:r>
      <w:r w:rsidRPr="00A8121B">
        <w:rPr>
          <w:lang w:eastAsia="zh-CN"/>
        </w:rPr>
        <w:t xml:space="preserve">, n48, n66, n70, n71, </w:t>
      </w:r>
      <w:r w:rsidRPr="00A8121B">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97DAC" w:rsidRPr="00A8121B" w14:paraId="5793ACBF" w14:textId="77777777" w:rsidTr="00F12514">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0B7F" w14:textId="77777777" w:rsidR="00197DAC" w:rsidRPr="00A8121B" w:rsidRDefault="00197DAC" w:rsidP="00F12514">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71B4BFEE" w14:textId="77777777" w:rsidR="00197DAC" w:rsidRPr="00A8121B" w:rsidRDefault="00197DAC" w:rsidP="00F12514">
            <w:pPr>
              <w:pStyle w:val="TAH"/>
              <w:rPr>
                <w:rFonts w:eastAsia="等线"/>
                <w:vertAlign w:val="subscript"/>
              </w:rPr>
            </w:pPr>
            <w:r w:rsidRPr="00A8121B">
              <w:t>P</w:t>
            </w:r>
            <w:r w:rsidRPr="00A8121B">
              <w:rPr>
                <w:vertAlign w:val="subscript"/>
              </w:rPr>
              <w:t>PowerClass</w:t>
            </w:r>
          </w:p>
          <w:p w14:paraId="3E340186" w14:textId="77777777" w:rsidR="00197DAC" w:rsidRPr="00A8121B" w:rsidRDefault="00197DAC" w:rsidP="00F12514">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6C2B5974" w14:textId="77777777" w:rsidR="00197DAC" w:rsidRPr="00A8121B" w:rsidRDefault="00197DAC" w:rsidP="00F12514">
            <w:pPr>
              <w:pStyle w:val="TAH"/>
              <w:rPr>
                <w:vertAlign w:val="subscript"/>
              </w:rPr>
            </w:pPr>
            <w:r w:rsidRPr="00A8121B">
              <w:t>ΔP</w:t>
            </w:r>
            <w:r w:rsidRPr="00A8121B">
              <w:rPr>
                <w:vertAlign w:val="subscript"/>
              </w:rPr>
              <w:t>PowerClass</w:t>
            </w:r>
          </w:p>
          <w:p w14:paraId="5613A6EF"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7F8F6" w14:textId="77777777" w:rsidR="00197DAC" w:rsidRPr="00A8121B" w:rsidRDefault="00197DAC" w:rsidP="00F12514">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6E2EA" w14:textId="77777777" w:rsidR="00197DAC" w:rsidRPr="00A8121B" w:rsidRDefault="00197DAC" w:rsidP="00F12514">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70BF3E9" w14:textId="77777777" w:rsidR="00197DAC" w:rsidRPr="00A8121B" w:rsidRDefault="00197DAC" w:rsidP="00F12514">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927BC" w14:textId="77777777" w:rsidR="00197DAC" w:rsidRPr="00A8121B" w:rsidRDefault="00197DAC" w:rsidP="00F12514">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0E9614F7" w14:textId="77777777" w:rsidR="00197DAC" w:rsidRPr="00A8121B" w:rsidRDefault="00197DAC" w:rsidP="00F12514">
            <w:pPr>
              <w:pStyle w:val="TAH"/>
              <w:rPr>
                <w:rFonts w:eastAsia="等线"/>
                <w:vertAlign w:val="subscript"/>
              </w:rPr>
            </w:pPr>
            <w:r w:rsidRPr="00A8121B">
              <w:t>T</w:t>
            </w:r>
            <w:r w:rsidRPr="00A8121B">
              <w:rPr>
                <w:vertAlign w:val="subscript"/>
              </w:rPr>
              <w:t>L,c</w:t>
            </w:r>
          </w:p>
          <w:p w14:paraId="2EAF0E04" w14:textId="77777777" w:rsidR="00197DAC" w:rsidRPr="00A8121B" w:rsidRDefault="00197DAC" w:rsidP="00F12514">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97CF8" w14:textId="77777777" w:rsidR="00197DAC" w:rsidRPr="00A8121B" w:rsidRDefault="00197DAC" w:rsidP="00F12514">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BF931" w14:textId="77777777" w:rsidR="00197DAC" w:rsidRPr="00A8121B" w:rsidRDefault="00197DAC" w:rsidP="00F12514">
            <w:pPr>
              <w:pStyle w:val="TAH"/>
            </w:pPr>
            <w:r w:rsidRPr="00A8121B">
              <w:t>Lower limit (dBm)</w:t>
            </w:r>
          </w:p>
        </w:tc>
      </w:tr>
      <w:tr w:rsidR="00197DAC" w:rsidRPr="00A8121B" w14:paraId="45868798"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56F8BF"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E919DAA"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35A5A4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460F43" w14:textId="77777777" w:rsidR="00197DAC" w:rsidRPr="00A8121B" w:rsidRDefault="00197DAC" w:rsidP="00F12514">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56C4637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28BC40"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0CAABEF" w14:textId="77777777" w:rsidR="00197DAC" w:rsidRPr="00A8121B" w:rsidRDefault="00197DAC" w:rsidP="00F12514">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32AAA4" w14:textId="77777777" w:rsidR="00197DAC" w:rsidRPr="00A8121B" w:rsidRDefault="00197DAC" w:rsidP="00F12514">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4C945FA" w14:textId="77777777" w:rsidR="00197DAC" w:rsidRPr="00920AF1" w:rsidRDefault="00197DAC" w:rsidP="00F12514">
            <w:pPr>
              <w:pStyle w:val="TAC"/>
            </w:pPr>
            <w:r w:rsidRPr="00920AF1">
              <w:t>3.0</w:t>
            </w:r>
          </w:p>
        </w:tc>
        <w:tc>
          <w:tcPr>
            <w:tcW w:w="1139" w:type="dxa"/>
            <w:tcBorders>
              <w:top w:val="single" w:sz="4" w:space="0" w:color="auto"/>
              <w:bottom w:val="single" w:sz="4" w:space="0" w:color="auto"/>
              <w:right w:val="single" w:sz="4" w:space="0" w:color="auto"/>
            </w:tcBorders>
            <w:vAlign w:val="center"/>
          </w:tcPr>
          <w:p w14:paraId="388E3228"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226F40F" w14:textId="3717F2D5" w:rsidR="00197DAC" w:rsidRPr="00A8121B" w:rsidRDefault="00197DAC" w:rsidP="00F12514">
            <w:pPr>
              <w:pStyle w:val="TAC"/>
            </w:pPr>
            <w:r w:rsidRPr="00A8121B">
              <w:rPr>
                <w:lang w:eastAsia="zh-CN"/>
              </w:rPr>
              <w:t>3</w:t>
            </w:r>
            <w:ins w:id="35"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6DC0E2"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6C2855" w14:textId="77B5BB80" w:rsidR="00197DAC" w:rsidRDefault="00197DAC" w:rsidP="00F12514">
            <w:pPr>
              <w:pStyle w:val="TAC"/>
              <w:rPr>
                <w:ins w:id="36" w:author="Huawei" w:date="2023-02-02T11:38:00Z"/>
              </w:rPr>
            </w:pPr>
            <w:r w:rsidRPr="00A8121B">
              <w:t>20.0</w:t>
            </w:r>
            <w:r w:rsidRPr="00A8121B">
              <w:rPr>
                <w:rFonts w:eastAsia="等线"/>
              </w:rPr>
              <w:t xml:space="preserve"> </w:t>
            </w:r>
            <w:r w:rsidRPr="00A8121B">
              <w:t>- TT</w:t>
            </w:r>
          </w:p>
          <w:p w14:paraId="6C8D8B58" w14:textId="23FAFDEE" w:rsidR="00920AF1" w:rsidRPr="00A8121B" w:rsidRDefault="00920AF1" w:rsidP="00920AF1">
            <w:pPr>
              <w:pStyle w:val="TAC"/>
            </w:pPr>
            <w:ins w:id="37" w:author="Huawei" w:date="2023-02-02T11:38:00Z">
              <w:r w:rsidRPr="00920AF1">
                <w:t>(19.0</w:t>
              </w:r>
              <w:r>
                <w:t xml:space="preserve"> – </w:t>
              </w:r>
              <w:r w:rsidRPr="00920AF1">
                <w:t>TT</w:t>
              </w:r>
              <w:r>
                <w:rPr>
                  <w:vertAlign w:val="superscript"/>
                </w:rPr>
                <w:t>5</w:t>
              </w:r>
              <w:r w:rsidRPr="00920AF1">
                <w:t>)</w:t>
              </w:r>
            </w:ins>
          </w:p>
        </w:tc>
        <w:tc>
          <w:tcPr>
            <w:tcW w:w="1534" w:type="dxa"/>
            <w:tcBorders>
              <w:top w:val="single" w:sz="4" w:space="0" w:color="auto"/>
              <w:left w:val="nil"/>
              <w:bottom w:val="single" w:sz="4" w:space="0" w:color="auto"/>
              <w:right w:val="single" w:sz="4" w:space="0" w:color="auto"/>
            </w:tcBorders>
            <w:vAlign w:val="center"/>
          </w:tcPr>
          <w:p w14:paraId="1AF4CFE2" w14:textId="77777777" w:rsidR="00197DAC" w:rsidRDefault="00197DAC" w:rsidP="00F12514">
            <w:pPr>
              <w:pStyle w:val="TAC"/>
              <w:rPr>
                <w:ins w:id="38" w:author="Huawei" w:date="2023-02-01T17:53:00Z"/>
                <w:rFonts w:ascii="MS Gothic" w:eastAsia="MS Gothic" w:hAnsi="MS Gothic" w:cs="MS Gothic"/>
              </w:rPr>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p w14:paraId="0D27A8E1" w14:textId="0CCAEF19" w:rsidR="00D1389D" w:rsidRPr="00A8121B" w:rsidRDefault="00D1389D" w:rsidP="00D20EC1">
            <w:pPr>
              <w:pStyle w:val="TAC"/>
              <w:rPr>
                <w:lang w:eastAsia="zh-CN"/>
              </w:rPr>
            </w:pPr>
          </w:p>
        </w:tc>
      </w:tr>
      <w:tr w:rsidR="00197DAC" w:rsidRPr="00A8121B" w14:paraId="68B1812C"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CB37A"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634E2051"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73AAAD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B853F8" w14:textId="77777777" w:rsidR="00197DAC" w:rsidRPr="00A8121B" w:rsidRDefault="00197DAC" w:rsidP="00F12514">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2A7A197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3022A1"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6AD5501" w14:textId="77777777" w:rsidR="00197DAC" w:rsidRPr="00A8121B" w:rsidRDefault="00197DAC" w:rsidP="00F12514">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2CB06" w14:textId="77777777" w:rsidR="00197DAC" w:rsidRPr="00A8121B" w:rsidRDefault="00197DAC" w:rsidP="00F12514">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A537FD8" w14:textId="77777777" w:rsidR="00197DAC" w:rsidRPr="00920AF1" w:rsidRDefault="00197DAC" w:rsidP="00F12514">
            <w:pPr>
              <w:pStyle w:val="TAC"/>
            </w:pPr>
            <w:r w:rsidRPr="00920AF1">
              <w:t>5.0</w:t>
            </w:r>
          </w:p>
        </w:tc>
        <w:tc>
          <w:tcPr>
            <w:tcW w:w="1139" w:type="dxa"/>
            <w:tcBorders>
              <w:top w:val="single" w:sz="4" w:space="0" w:color="auto"/>
              <w:bottom w:val="single" w:sz="4" w:space="0" w:color="auto"/>
              <w:right w:val="single" w:sz="4" w:space="0" w:color="auto"/>
            </w:tcBorders>
            <w:vAlign w:val="center"/>
          </w:tcPr>
          <w:p w14:paraId="605C5310"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0EB8599" w14:textId="2CCBB357" w:rsidR="00197DAC" w:rsidRPr="00A8121B" w:rsidRDefault="00197DAC" w:rsidP="00F12514">
            <w:pPr>
              <w:pStyle w:val="TAC"/>
            </w:pPr>
            <w:r w:rsidRPr="00A8121B">
              <w:rPr>
                <w:lang w:eastAsia="zh-CN"/>
              </w:rPr>
              <w:t>3</w:t>
            </w:r>
            <w:ins w:id="39"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7110ED"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A345D6" w14:textId="77777777" w:rsidR="00197DAC" w:rsidRPr="00A8121B" w:rsidRDefault="00197DAC" w:rsidP="00F12514">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BB18C2" w14:textId="77777777" w:rsidR="00197DAC" w:rsidRPr="00A8121B" w:rsidRDefault="00197DAC" w:rsidP="00F12514">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211492B5"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565C0"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60D5EC0"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9F8CA1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6D7BC5" w14:textId="77777777" w:rsidR="00197DAC" w:rsidRPr="00A8121B" w:rsidRDefault="00197DAC" w:rsidP="00F12514">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5B31FCD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7BEDBB8"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FFFDA1D" w14:textId="77777777" w:rsidR="00197DAC" w:rsidRPr="00A8121B" w:rsidRDefault="00197DAC" w:rsidP="00F12514">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5F742E" w14:textId="77777777" w:rsidR="00197DAC" w:rsidRPr="00A8121B" w:rsidRDefault="00197DAC" w:rsidP="00F12514">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F90D42" w14:textId="77777777" w:rsidR="00197DAC" w:rsidRPr="00920AF1" w:rsidRDefault="00197DAC" w:rsidP="00F12514">
            <w:pPr>
              <w:pStyle w:val="TAC"/>
            </w:pPr>
            <w:r w:rsidRPr="00920AF1">
              <w:t>5.0</w:t>
            </w:r>
          </w:p>
        </w:tc>
        <w:tc>
          <w:tcPr>
            <w:tcW w:w="1139" w:type="dxa"/>
            <w:tcBorders>
              <w:top w:val="single" w:sz="4" w:space="0" w:color="auto"/>
              <w:bottom w:val="single" w:sz="4" w:space="0" w:color="auto"/>
              <w:right w:val="single" w:sz="4" w:space="0" w:color="auto"/>
            </w:tcBorders>
            <w:vAlign w:val="center"/>
          </w:tcPr>
          <w:p w14:paraId="127E8342"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A7E2C22" w14:textId="1DABE1E8" w:rsidR="00197DAC" w:rsidRPr="00A8121B" w:rsidRDefault="00197DAC" w:rsidP="00F12514">
            <w:pPr>
              <w:pStyle w:val="TAC"/>
            </w:pPr>
            <w:r w:rsidRPr="00A8121B">
              <w:rPr>
                <w:lang w:eastAsia="zh-CN"/>
              </w:rPr>
              <w:t>3</w:t>
            </w:r>
            <w:ins w:id="40"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6FCDD2"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D37D757" w14:textId="77777777" w:rsidR="00197DAC" w:rsidRPr="00A8121B" w:rsidRDefault="00197DAC" w:rsidP="00F12514">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4D0DBB" w14:textId="77777777" w:rsidR="00197DAC" w:rsidRPr="00A8121B" w:rsidRDefault="00197DAC" w:rsidP="00F12514">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6C7BD5B3"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CE014"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793D2D30"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FB870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88D88" w14:textId="77777777" w:rsidR="00197DAC" w:rsidRPr="00A8121B" w:rsidRDefault="00197DAC" w:rsidP="00F12514">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51DA80C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68A70F6"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1C6914" w14:textId="77777777" w:rsidR="00197DAC" w:rsidRPr="00A8121B" w:rsidRDefault="00197DAC" w:rsidP="00F12514">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80AB2" w14:textId="77777777" w:rsidR="00197DAC" w:rsidRPr="00A8121B" w:rsidRDefault="00197DAC" w:rsidP="00F12514">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BF0DC1" w14:textId="77777777" w:rsidR="00197DAC" w:rsidRPr="00920AF1" w:rsidRDefault="00197DAC" w:rsidP="00F12514">
            <w:pPr>
              <w:pStyle w:val="TAC"/>
            </w:pPr>
            <w:r w:rsidRPr="00920AF1">
              <w:t>5.0</w:t>
            </w:r>
          </w:p>
        </w:tc>
        <w:tc>
          <w:tcPr>
            <w:tcW w:w="1139" w:type="dxa"/>
            <w:tcBorders>
              <w:top w:val="single" w:sz="4" w:space="0" w:color="auto"/>
              <w:bottom w:val="single" w:sz="4" w:space="0" w:color="auto"/>
              <w:right w:val="single" w:sz="4" w:space="0" w:color="auto"/>
            </w:tcBorders>
            <w:vAlign w:val="center"/>
          </w:tcPr>
          <w:p w14:paraId="4E7F7CB4"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DFEC32" w14:textId="660637D4" w:rsidR="00197DAC" w:rsidRPr="00A8121B" w:rsidRDefault="00197DAC" w:rsidP="00F12514">
            <w:pPr>
              <w:pStyle w:val="TAC"/>
            </w:pPr>
            <w:r w:rsidRPr="00A8121B">
              <w:rPr>
                <w:lang w:eastAsia="zh-CN"/>
              </w:rPr>
              <w:t>3</w:t>
            </w:r>
            <w:ins w:id="41"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74F5BC"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A03F049" w14:textId="77777777" w:rsidR="00197DAC" w:rsidRPr="00A8121B" w:rsidRDefault="00197DAC" w:rsidP="00F12514">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425E2D4" w14:textId="77777777" w:rsidR="00197DAC" w:rsidRPr="00A8121B" w:rsidRDefault="00197DAC" w:rsidP="00F12514">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61228B8"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5C22970" w14:textId="77777777" w:rsidR="00197DAC" w:rsidRPr="00A8121B" w:rsidRDefault="00197DAC" w:rsidP="00F12514">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4BC9FCD"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34B6DD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0A571" w14:textId="77777777" w:rsidR="00197DAC" w:rsidRPr="00A8121B" w:rsidRDefault="00197DAC" w:rsidP="00F12514">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4C97DAE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8B6D87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99B3EAD" w14:textId="77777777" w:rsidR="00197DAC" w:rsidRPr="00A8121B" w:rsidRDefault="00197DAC" w:rsidP="00F12514">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C0269F" w14:textId="77777777" w:rsidR="00197DAC" w:rsidRPr="00A8121B" w:rsidRDefault="00197DAC" w:rsidP="00F12514">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D968F4F" w14:textId="77777777" w:rsidR="00197DAC" w:rsidRPr="00920AF1" w:rsidRDefault="00197DAC" w:rsidP="00F12514">
            <w:pPr>
              <w:pStyle w:val="TAC"/>
            </w:pPr>
            <w:r w:rsidRPr="00920AF1">
              <w:t>3.0</w:t>
            </w:r>
          </w:p>
        </w:tc>
        <w:tc>
          <w:tcPr>
            <w:tcW w:w="1139" w:type="dxa"/>
            <w:tcBorders>
              <w:top w:val="single" w:sz="4" w:space="0" w:color="auto"/>
              <w:bottom w:val="single" w:sz="4" w:space="0" w:color="auto"/>
              <w:right w:val="single" w:sz="4" w:space="0" w:color="auto"/>
            </w:tcBorders>
            <w:vAlign w:val="center"/>
          </w:tcPr>
          <w:p w14:paraId="040492C2"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E7ED3C6" w14:textId="1798A2D9" w:rsidR="00197DAC" w:rsidRPr="00A8121B" w:rsidRDefault="00197DAC" w:rsidP="00F12514">
            <w:pPr>
              <w:pStyle w:val="TAC"/>
            </w:pPr>
            <w:r w:rsidRPr="00A8121B">
              <w:rPr>
                <w:lang w:eastAsia="zh-CN"/>
              </w:rPr>
              <w:t>3</w:t>
            </w:r>
            <w:ins w:id="42"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8F2EB8"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0032DA" w14:textId="11ABB0D6" w:rsidR="00197DAC" w:rsidRDefault="00197DAC" w:rsidP="00F12514">
            <w:pPr>
              <w:pStyle w:val="TAC"/>
              <w:rPr>
                <w:ins w:id="43" w:author="Huawei" w:date="2023-02-02T11:38:00Z"/>
              </w:rPr>
            </w:pPr>
            <w:r w:rsidRPr="00A8121B">
              <w:t>20.0</w:t>
            </w:r>
            <w:r w:rsidRPr="00A8121B">
              <w:rPr>
                <w:rFonts w:eastAsia="等线"/>
              </w:rPr>
              <w:t xml:space="preserve"> </w:t>
            </w:r>
            <w:r w:rsidRPr="00A8121B">
              <w:t>- TT</w:t>
            </w:r>
          </w:p>
          <w:p w14:paraId="6A000FE0" w14:textId="3B88946B" w:rsidR="00920AF1" w:rsidRPr="00A8121B" w:rsidRDefault="00920AF1" w:rsidP="00F12514">
            <w:pPr>
              <w:pStyle w:val="TAC"/>
            </w:pPr>
            <w:ins w:id="44" w:author="Huawei" w:date="2023-02-02T11:38:00Z">
              <w:r w:rsidRPr="00920AF1">
                <w:t>(19.0</w:t>
              </w:r>
              <w:r>
                <w:t xml:space="preserve"> – </w:t>
              </w:r>
              <w:r w:rsidRPr="00920AF1">
                <w:t>TT</w:t>
              </w:r>
              <w:r>
                <w:rPr>
                  <w:vertAlign w:val="superscript"/>
                </w:rPr>
                <w:t>5</w:t>
              </w:r>
              <w:r w:rsidRPr="00920AF1">
                <w:t>)</w:t>
              </w:r>
            </w:ins>
          </w:p>
        </w:tc>
        <w:tc>
          <w:tcPr>
            <w:tcW w:w="1534" w:type="dxa"/>
            <w:tcBorders>
              <w:top w:val="single" w:sz="4" w:space="0" w:color="auto"/>
              <w:left w:val="nil"/>
              <w:bottom w:val="single" w:sz="4" w:space="0" w:color="auto"/>
              <w:right w:val="single" w:sz="4" w:space="0" w:color="auto"/>
            </w:tcBorders>
            <w:vAlign w:val="center"/>
          </w:tcPr>
          <w:p w14:paraId="1F6DE5B6" w14:textId="77777777" w:rsidR="00197DAC" w:rsidRPr="00A8121B" w:rsidRDefault="00197DAC" w:rsidP="00F12514">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84FA3A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0FE20" w14:textId="77777777" w:rsidR="00197DAC" w:rsidRPr="00A8121B" w:rsidRDefault="00197DAC" w:rsidP="00F12514">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4E11DEF3"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EA2FB8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973490" w14:textId="77777777" w:rsidR="00197DAC" w:rsidRPr="00A8121B" w:rsidRDefault="00197DAC" w:rsidP="00F12514">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5CC87B1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225ED4E"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40D90AB" w14:textId="77777777" w:rsidR="00197DAC" w:rsidRPr="00A8121B" w:rsidRDefault="00197DAC" w:rsidP="00F12514">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73C6F7" w14:textId="77777777" w:rsidR="00197DAC" w:rsidRPr="00A8121B" w:rsidRDefault="00197DAC" w:rsidP="00F12514">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FA4B937"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D623166"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B0DD54C" w14:textId="55AC28B6" w:rsidR="00197DAC" w:rsidRPr="00A8121B" w:rsidRDefault="00197DAC" w:rsidP="00F12514">
            <w:pPr>
              <w:pStyle w:val="TAC"/>
            </w:pPr>
            <w:r w:rsidRPr="00A8121B">
              <w:rPr>
                <w:lang w:eastAsia="zh-CN"/>
              </w:rPr>
              <w:t>3</w:t>
            </w:r>
            <w:ins w:id="45"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BC83C7"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18217D" w14:textId="77777777" w:rsidR="00197DAC" w:rsidRPr="00A8121B" w:rsidRDefault="00197DAC" w:rsidP="00F12514">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C99B17"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6400305B"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67039" w14:textId="77777777" w:rsidR="00197DAC" w:rsidRPr="00A8121B" w:rsidRDefault="00197DAC" w:rsidP="00F12514">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034C0EDB"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7E29A5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489B1B" w14:textId="77777777" w:rsidR="00197DAC" w:rsidRPr="00A8121B" w:rsidRDefault="00197DAC" w:rsidP="00F12514">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5B7349ED"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E7F152"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D21CA08" w14:textId="77777777" w:rsidR="00197DAC" w:rsidRPr="00A8121B" w:rsidRDefault="00197DAC" w:rsidP="00F12514">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505677" w14:textId="77777777" w:rsidR="00197DAC" w:rsidRPr="00A8121B" w:rsidRDefault="00197DAC" w:rsidP="00F12514">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1210F5"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5217F44"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11C1BB6" w14:textId="48A2ABB4" w:rsidR="00197DAC" w:rsidRPr="00A8121B" w:rsidRDefault="00197DAC" w:rsidP="00F12514">
            <w:pPr>
              <w:pStyle w:val="TAC"/>
            </w:pPr>
            <w:r w:rsidRPr="00A8121B">
              <w:rPr>
                <w:lang w:eastAsia="zh-CN"/>
              </w:rPr>
              <w:t>3</w:t>
            </w:r>
            <w:ins w:id="46" w:author="Huawei" w:date="2023-02-01T17:24: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5FDDF3"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D27C08" w14:textId="77777777" w:rsidR="00197DAC" w:rsidRPr="00A8121B" w:rsidRDefault="00197DAC" w:rsidP="00F12514">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BED270E"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46C20EE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BFEF4" w14:textId="77777777" w:rsidR="00197DAC" w:rsidRPr="00A8121B" w:rsidRDefault="00197DAC" w:rsidP="00F12514">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5C80C60F"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33B0B2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28ECD5" w14:textId="77777777" w:rsidR="00197DAC" w:rsidRPr="00A8121B" w:rsidRDefault="00197DAC" w:rsidP="00F12514">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C126A4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847A9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A5FC74D" w14:textId="77777777" w:rsidR="00197DAC" w:rsidRPr="00A8121B" w:rsidRDefault="00197DAC" w:rsidP="00F12514">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6DA3A6" w14:textId="77777777" w:rsidR="00197DAC" w:rsidRPr="00A8121B" w:rsidRDefault="00197DAC" w:rsidP="00F12514">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42BE682"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336BC7B"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5E97774" w14:textId="23A1ED36" w:rsidR="00197DAC" w:rsidRPr="00A8121B" w:rsidRDefault="00197DAC" w:rsidP="00F12514">
            <w:pPr>
              <w:pStyle w:val="TAC"/>
            </w:pPr>
            <w:r w:rsidRPr="00A8121B">
              <w:rPr>
                <w:lang w:eastAsia="zh-CN"/>
              </w:rPr>
              <w:t>3</w:t>
            </w:r>
            <w:ins w:id="47" w:author="Huawei" w:date="2023-02-01T17:25: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985C87"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8229A82" w14:textId="77777777" w:rsidR="00197DAC" w:rsidRPr="00A8121B" w:rsidRDefault="00197DAC" w:rsidP="00F12514">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28E438C"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5C54B0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3755D" w14:textId="77777777" w:rsidR="00197DAC" w:rsidRPr="00A8121B" w:rsidRDefault="00197DAC" w:rsidP="00F12514">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6E7A2D66"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02CA03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0BF324" w14:textId="77777777" w:rsidR="00197DAC" w:rsidRPr="00A8121B" w:rsidRDefault="00197DAC" w:rsidP="00F12514">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47B81A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29816B"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0569D9F" w14:textId="77777777" w:rsidR="00197DAC" w:rsidRPr="00A8121B" w:rsidRDefault="00197DAC" w:rsidP="00F12514">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5E995A3" w14:textId="77777777" w:rsidR="00197DAC" w:rsidRPr="00A8121B" w:rsidRDefault="00197DAC" w:rsidP="00F12514">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D1E3C86"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C04AC43"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A51729C" w14:textId="1615FBC6" w:rsidR="00197DAC" w:rsidRPr="00A8121B" w:rsidRDefault="00197DAC" w:rsidP="00F12514">
            <w:pPr>
              <w:pStyle w:val="TAC"/>
            </w:pPr>
            <w:r w:rsidRPr="00A8121B">
              <w:rPr>
                <w:lang w:eastAsia="zh-CN"/>
              </w:rPr>
              <w:t>3</w:t>
            </w:r>
            <w:ins w:id="48" w:author="Huawei" w:date="2023-02-01T17:25: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A6B691"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3B6C819" w14:textId="77777777" w:rsidR="00197DAC" w:rsidRPr="00A8121B" w:rsidRDefault="00197DAC" w:rsidP="00F12514">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271E62"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4776BF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1294" w14:textId="77777777" w:rsidR="00197DAC" w:rsidRPr="00A8121B" w:rsidRDefault="00197DAC" w:rsidP="00F12514">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1C172BD"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5B6E4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A1E39E" w14:textId="77777777" w:rsidR="00197DAC" w:rsidRPr="00A8121B" w:rsidRDefault="00197DAC" w:rsidP="00F12514">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60A6181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F6EF3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243E80C" w14:textId="77777777" w:rsidR="00197DAC" w:rsidRPr="00A8121B" w:rsidRDefault="00197DAC" w:rsidP="00F12514">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29F0BF" w14:textId="77777777" w:rsidR="00197DAC" w:rsidRPr="00A8121B" w:rsidRDefault="00197DAC" w:rsidP="00F12514">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05A7CD"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A034A34"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B42617E" w14:textId="3A070D4E" w:rsidR="00197DAC" w:rsidRPr="00A8121B" w:rsidRDefault="00197DAC" w:rsidP="00F12514">
            <w:pPr>
              <w:pStyle w:val="TAC"/>
            </w:pPr>
            <w:r w:rsidRPr="00A8121B">
              <w:rPr>
                <w:lang w:eastAsia="zh-CN"/>
              </w:rPr>
              <w:t>3</w:t>
            </w:r>
            <w:ins w:id="49"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A2E5E2"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59D109" w14:textId="77777777" w:rsidR="00197DAC" w:rsidRPr="00A8121B" w:rsidRDefault="00197DAC" w:rsidP="00F12514">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0B5407A"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2DBA3E87"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61FC7" w14:textId="77777777" w:rsidR="00197DAC" w:rsidRPr="00A8121B" w:rsidRDefault="00197DAC" w:rsidP="00F12514">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62ADD38E"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199EC9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730CE" w14:textId="77777777" w:rsidR="00197DAC" w:rsidRPr="00A8121B" w:rsidRDefault="00197DAC" w:rsidP="00F12514">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9B82CA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9959FAA"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C1B21EA" w14:textId="77777777" w:rsidR="00197DAC" w:rsidRPr="00A8121B" w:rsidRDefault="00197DAC" w:rsidP="00F12514">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F0C9BB" w14:textId="77777777" w:rsidR="00197DAC" w:rsidRPr="00A8121B" w:rsidRDefault="00197DAC" w:rsidP="00F12514">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B77B57E"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A7A8334"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9085953" w14:textId="3B9642BA" w:rsidR="00197DAC" w:rsidRPr="00A8121B" w:rsidRDefault="00197DAC" w:rsidP="00F12514">
            <w:pPr>
              <w:pStyle w:val="TAC"/>
            </w:pPr>
            <w:r w:rsidRPr="00A8121B">
              <w:rPr>
                <w:lang w:eastAsia="zh-CN"/>
              </w:rPr>
              <w:t>3</w:t>
            </w:r>
            <w:ins w:id="50"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57B3AC"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94A441" w14:textId="77777777" w:rsidR="00197DAC" w:rsidRPr="00A8121B" w:rsidRDefault="00197DAC" w:rsidP="00F12514">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46E1221"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385C10B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D7FE8" w14:textId="77777777" w:rsidR="00197DAC" w:rsidRPr="00A8121B" w:rsidRDefault="00197DAC" w:rsidP="00F12514">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0420D056"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9E519A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170904" w14:textId="77777777" w:rsidR="00197DAC" w:rsidRPr="00A8121B" w:rsidRDefault="00197DAC" w:rsidP="00F12514">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3FC1D25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B039EB"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8AA90B6" w14:textId="77777777" w:rsidR="00197DAC" w:rsidRPr="00A8121B" w:rsidRDefault="00197DAC" w:rsidP="00F12514">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7E73A0" w14:textId="77777777" w:rsidR="00197DAC" w:rsidRPr="00A8121B" w:rsidRDefault="00197DAC" w:rsidP="00F12514">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826B556"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00799E1"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A72D53" w14:textId="0E8AA7CC" w:rsidR="00197DAC" w:rsidRPr="00A8121B" w:rsidRDefault="00197DAC" w:rsidP="00F12514">
            <w:pPr>
              <w:pStyle w:val="TAC"/>
            </w:pPr>
            <w:r w:rsidRPr="00A8121B">
              <w:rPr>
                <w:lang w:eastAsia="zh-CN"/>
              </w:rPr>
              <w:t>3</w:t>
            </w:r>
            <w:ins w:id="51"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8281CD"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BA553D" w14:textId="77777777" w:rsidR="00197DAC" w:rsidRPr="00A8121B" w:rsidRDefault="00197DAC" w:rsidP="00F12514">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A64CEBD"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340C183"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EFAE19A" w14:textId="77777777" w:rsidR="00197DAC" w:rsidRPr="00A8121B" w:rsidRDefault="00197DAC" w:rsidP="00F12514">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39AD9A9A"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410CEA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3B14F" w14:textId="77777777" w:rsidR="00197DAC" w:rsidRPr="00A8121B" w:rsidRDefault="00197DAC" w:rsidP="00F12514">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0B45EDB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BDE418"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E4394B" w14:textId="77777777" w:rsidR="00197DAC" w:rsidRPr="00A8121B" w:rsidRDefault="00197DAC" w:rsidP="00F12514">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76E482" w14:textId="77777777" w:rsidR="00197DAC" w:rsidRPr="00A8121B" w:rsidRDefault="00197DAC" w:rsidP="00F12514">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D294F80"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4DBE080"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2408A34" w14:textId="785408DC" w:rsidR="00197DAC" w:rsidRPr="00A8121B" w:rsidRDefault="00197DAC" w:rsidP="00F12514">
            <w:pPr>
              <w:pStyle w:val="TAC"/>
            </w:pPr>
            <w:r w:rsidRPr="00A8121B">
              <w:rPr>
                <w:lang w:eastAsia="zh-CN"/>
              </w:rPr>
              <w:t>3</w:t>
            </w:r>
            <w:ins w:id="52"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02E8D2"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7AAAAC3" w14:textId="77777777" w:rsidR="00197DAC" w:rsidRPr="00A8121B" w:rsidRDefault="00197DAC" w:rsidP="00F12514">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65D8F2" w14:textId="77777777" w:rsidR="00197DAC" w:rsidRPr="00A8121B" w:rsidRDefault="00197DAC" w:rsidP="00F12514">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AAFD44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64C9355" w14:textId="77777777" w:rsidR="00197DAC" w:rsidRPr="00A8121B" w:rsidRDefault="00197DAC" w:rsidP="00F12514">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72BD0E6D"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9DF50D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2C97C6" w14:textId="77777777" w:rsidR="00197DAC" w:rsidRPr="00A8121B" w:rsidRDefault="00197DAC" w:rsidP="00F12514">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34C7811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AF1F7F"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D583F6D" w14:textId="77777777" w:rsidR="00197DAC" w:rsidRPr="00A8121B" w:rsidRDefault="00197DAC" w:rsidP="00F12514">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860ED7" w14:textId="77777777" w:rsidR="00197DAC" w:rsidRPr="00A8121B" w:rsidRDefault="00197DAC" w:rsidP="00F12514">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AF42A92"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411DC0F"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C340E0E" w14:textId="4AE4D243" w:rsidR="00197DAC" w:rsidRPr="00A8121B" w:rsidRDefault="00197DAC" w:rsidP="00F12514">
            <w:pPr>
              <w:pStyle w:val="TAC"/>
            </w:pPr>
            <w:r w:rsidRPr="00A8121B">
              <w:rPr>
                <w:lang w:eastAsia="zh-CN"/>
              </w:rPr>
              <w:t>3</w:t>
            </w:r>
            <w:ins w:id="53"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0C0A6D"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F8BB2E" w14:textId="77777777" w:rsidR="00197DAC" w:rsidRPr="00A8121B" w:rsidRDefault="00197DAC" w:rsidP="00F12514">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D31CDC5" w14:textId="77777777" w:rsidR="00197DAC" w:rsidRPr="00A8121B" w:rsidRDefault="00197DAC" w:rsidP="00F12514">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9A5CF15"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C692" w14:textId="77777777" w:rsidR="00197DAC" w:rsidRPr="00A8121B" w:rsidRDefault="00197DAC" w:rsidP="00F12514">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59217E8B"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5007A7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678E50" w14:textId="77777777" w:rsidR="00197DAC" w:rsidRPr="00A8121B" w:rsidRDefault="00197DAC" w:rsidP="00F12514">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55CB4D6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6661E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9C6DF2B" w14:textId="77777777" w:rsidR="00197DAC" w:rsidRPr="00A8121B" w:rsidRDefault="00197DAC" w:rsidP="00F12514">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6C3F07" w14:textId="77777777" w:rsidR="00197DAC" w:rsidRPr="00A8121B" w:rsidRDefault="00197DAC" w:rsidP="00F12514">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CBAB12E"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12C100D"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2706A23" w14:textId="4763355F" w:rsidR="00197DAC" w:rsidRPr="00A8121B" w:rsidRDefault="00197DAC" w:rsidP="00F12514">
            <w:pPr>
              <w:pStyle w:val="TAC"/>
            </w:pPr>
            <w:r w:rsidRPr="00A8121B">
              <w:rPr>
                <w:lang w:eastAsia="zh-CN"/>
              </w:rPr>
              <w:t>3</w:t>
            </w:r>
            <w:ins w:id="54"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A48905"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C297506" w14:textId="77777777" w:rsidR="00197DAC" w:rsidRPr="00A8121B" w:rsidRDefault="00197DAC" w:rsidP="00F12514">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D7B2E23" w14:textId="77777777" w:rsidR="00197DAC" w:rsidRPr="00A8121B" w:rsidRDefault="00197DAC" w:rsidP="00F12514">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7C0B2A7"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060E5A" w14:textId="77777777" w:rsidR="00197DAC" w:rsidRPr="00A8121B" w:rsidRDefault="00197DAC" w:rsidP="00F12514">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3861759A"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DE965CC"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F2F636" w14:textId="77777777" w:rsidR="00197DAC" w:rsidRPr="00A8121B" w:rsidRDefault="00197DAC" w:rsidP="00F12514">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7CDC4AC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A2ED532"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1B5AB84" w14:textId="77777777" w:rsidR="00197DAC" w:rsidRPr="00A8121B" w:rsidRDefault="00197DAC" w:rsidP="00F12514">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81C451" w14:textId="77777777" w:rsidR="00197DAC" w:rsidRPr="00A8121B" w:rsidRDefault="00197DAC" w:rsidP="00F12514">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551757"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D6D3C1F"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2A85119" w14:textId="44035FF8" w:rsidR="00197DAC" w:rsidRPr="00A8121B" w:rsidRDefault="00197DAC" w:rsidP="00F12514">
            <w:pPr>
              <w:pStyle w:val="TAC"/>
            </w:pPr>
            <w:r w:rsidRPr="00A8121B">
              <w:rPr>
                <w:lang w:eastAsia="zh-CN"/>
              </w:rPr>
              <w:t>3</w:t>
            </w:r>
            <w:ins w:id="55"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3BEBD8"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D3AD6A" w14:textId="77777777" w:rsidR="00197DAC" w:rsidRPr="00A8121B" w:rsidRDefault="00197DAC" w:rsidP="00F12514">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B07D38" w14:textId="77777777" w:rsidR="00197DAC" w:rsidRPr="00A8121B" w:rsidRDefault="00197DAC" w:rsidP="00F12514">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E3407FC"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9253F7" w14:textId="77777777" w:rsidR="00197DAC" w:rsidRPr="00A8121B" w:rsidRDefault="00197DAC" w:rsidP="00F12514">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36ABCD0C"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7E6268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16C86" w14:textId="77777777" w:rsidR="00197DAC" w:rsidRPr="00A8121B" w:rsidRDefault="00197DAC" w:rsidP="00F12514">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5B8D3C3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4B637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B33BE7E" w14:textId="77777777" w:rsidR="00197DAC" w:rsidRPr="00A8121B" w:rsidRDefault="00197DAC" w:rsidP="00F12514">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1FE80D" w14:textId="77777777" w:rsidR="00197DAC" w:rsidRPr="00A8121B" w:rsidRDefault="00197DAC" w:rsidP="00F12514">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216135D"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3F1AC0E"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96263AF" w14:textId="50857A7E" w:rsidR="00197DAC" w:rsidRPr="00A8121B" w:rsidRDefault="00197DAC" w:rsidP="00F12514">
            <w:pPr>
              <w:pStyle w:val="TAC"/>
            </w:pPr>
            <w:r w:rsidRPr="00A8121B">
              <w:rPr>
                <w:lang w:eastAsia="zh-CN"/>
              </w:rPr>
              <w:t>3</w:t>
            </w:r>
            <w:ins w:id="56"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971F2B"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693925A" w14:textId="77777777" w:rsidR="00197DAC" w:rsidRPr="00A8121B" w:rsidRDefault="00197DAC" w:rsidP="00F12514">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628FD1" w14:textId="77777777" w:rsidR="00197DAC" w:rsidRPr="00A8121B" w:rsidRDefault="00197DAC" w:rsidP="00F12514">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3103B9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33E32" w14:textId="77777777" w:rsidR="00197DAC" w:rsidRPr="00A8121B" w:rsidRDefault="00197DAC" w:rsidP="00F12514">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1C15AA01"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27B7C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2888A" w14:textId="77777777" w:rsidR="00197DAC" w:rsidRPr="00A8121B" w:rsidRDefault="00197DAC" w:rsidP="00F12514">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0DFCECE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191A6F"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D17D6DC" w14:textId="77777777" w:rsidR="00197DAC" w:rsidRPr="00A8121B" w:rsidRDefault="00197DAC" w:rsidP="00F12514">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9A9B27" w14:textId="77777777" w:rsidR="00197DAC" w:rsidRPr="00A8121B" w:rsidRDefault="00197DAC" w:rsidP="00F12514">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3EE9DB"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C9E435C"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E8B013A" w14:textId="2BB925F7" w:rsidR="00197DAC" w:rsidRPr="00A8121B" w:rsidRDefault="00197DAC" w:rsidP="00F12514">
            <w:pPr>
              <w:pStyle w:val="TAC"/>
            </w:pPr>
            <w:r w:rsidRPr="00A8121B">
              <w:rPr>
                <w:lang w:eastAsia="zh-CN"/>
              </w:rPr>
              <w:t>3</w:t>
            </w:r>
            <w:ins w:id="57" w:author="Huawei" w:date="2023-02-01T17:46: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BB01FB"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247FA63" w14:textId="77777777" w:rsidR="00197DAC" w:rsidRPr="00A8121B" w:rsidRDefault="00197DAC" w:rsidP="00F12514">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5D79A3" w14:textId="77777777" w:rsidR="00197DAC" w:rsidRPr="00A8121B" w:rsidRDefault="00197DAC" w:rsidP="00F12514">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61903A4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B7789" w14:textId="77777777" w:rsidR="00197DAC" w:rsidRPr="00A8121B" w:rsidRDefault="00197DAC" w:rsidP="00F12514">
            <w:pPr>
              <w:pStyle w:val="TAC"/>
            </w:pPr>
            <w:r w:rsidRPr="00A8121B">
              <w:lastRenderedPageBreak/>
              <w:t>19</w:t>
            </w:r>
          </w:p>
        </w:tc>
        <w:tc>
          <w:tcPr>
            <w:tcW w:w="956" w:type="dxa"/>
            <w:tcBorders>
              <w:top w:val="single" w:sz="4" w:space="0" w:color="auto"/>
              <w:left w:val="single" w:sz="4" w:space="0" w:color="auto"/>
              <w:bottom w:val="single" w:sz="4" w:space="0" w:color="auto"/>
              <w:right w:val="single" w:sz="4" w:space="0" w:color="auto"/>
            </w:tcBorders>
            <w:vAlign w:val="center"/>
          </w:tcPr>
          <w:p w14:paraId="08B58E87"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82976A8"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B9EBEA" w14:textId="77777777" w:rsidR="00197DAC" w:rsidRPr="00A8121B" w:rsidRDefault="00197DAC" w:rsidP="00F12514">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5C9C448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1FDC4AF"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F6F5F04" w14:textId="77777777" w:rsidR="00197DAC" w:rsidRPr="00A8121B" w:rsidRDefault="00197DAC" w:rsidP="00F12514">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9CF697" w14:textId="77777777" w:rsidR="00197DAC" w:rsidRPr="00A8121B" w:rsidRDefault="00197DAC" w:rsidP="00F12514">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6ACEC67"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2F5F452"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0AAE3E0" w14:textId="78F247AC" w:rsidR="00197DAC" w:rsidRPr="00A8121B" w:rsidRDefault="00197DAC" w:rsidP="00F12514">
            <w:pPr>
              <w:pStyle w:val="TAC"/>
            </w:pPr>
            <w:r w:rsidRPr="00A8121B">
              <w:rPr>
                <w:lang w:eastAsia="zh-CN"/>
              </w:rPr>
              <w:t>3</w:t>
            </w:r>
            <w:ins w:id="58"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F4EC68"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D1E1810" w14:textId="77777777" w:rsidR="00197DAC" w:rsidRPr="00A8121B" w:rsidRDefault="00197DAC" w:rsidP="00F12514">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8E0631" w14:textId="77777777" w:rsidR="00197DAC" w:rsidRPr="00A8121B" w:rsidRDefault="00197DAC" w:rsidP="00F12514">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36204B3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788C8" w14:textId="77777777" w:rsidR="00197DAC" w:rsidRPr="00A8121B" w:rsidRDefault="00197DAC" w:rsidP="00F12514">
            <w:pPr>
              <w:pStyle w:val="TAC"/>
            </w:pPr>
            <w:r w:rsidRPr="00A8121B">
              <w:t>20</w:t>
            </w:r>
          </w:p>
        </w:tc>
        <w:tc>
          <w:tcPr>
            <w:tcW w:w="956" w:type="dxa"/>
            <w:tcBorders>
              <w:top w:val="single" w:sz="4" w:space="0" w:color="auto"/>
              <w:left w:val="single" w:sz="4" w:space="0" w:color="auto"/>
              <w:bottom w:val="single" w:sz="4" w:space="0" w:color="auto"/>
              <w:right w:val="single" w:sz="4" w:space="0" w:color="auto"/>
            </w:tcBorders>
            <w:vAlign w:val="center"/>
          </w:tcPr>
          <w:p w14:paraId="22E75133"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F22E4C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AF5234"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8F1594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DFBB297"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BFF3FF8"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45E356"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2F36B3"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C5276C7"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2A36C9C" w14:textId="07A6D006" w:rsidR="00197DAC" w:rsidRPr="00A8121B" w:rsidRDefault="00197DAC" w:rsidP="00F12514">
            <w:pPr>
              <w:pStyle w:val="TAC"/>
            </w:pPr>
            <w:r w:rsidRPr="00A8121B">
              <w:rPr>
                <w:lang w:eastAsia="zh-CN"/>
              </w:rPr>
              <w:t>3</w:t>
            </w:r>
            <w:ins w:id="59"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8A7EFA"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63622A5" w14:textId="77777777" w:rsidR="00197DAC" w:rsidRPr="00A8121B" w:rsidRDefault="00197DAC" w:rsidP="00F12514">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5DC0E61"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19DB037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29517" w14:textId="77777777" w:rsidR="00197DAC" w:rsidRPr="00A8121B" w:rsidRDefault="00197DAC" w:rsidP="00F12514">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684E3C7D"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C737CE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8B5634"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D76C9C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127BCAB"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7DE31C"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7E6DBC"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44807E"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C022848"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9D02912" w14:textId="25871E91" w:rsidR="00197DAC" w:rsidRPr="00A8121B" w:rsidRDefault="00197DAC" w:rsidP="00F12514">
            <w:pPr>
              <w:pStyle w:val="TAC"/>
            </w:pPr>
            <w:r w:rsidRPr="00A8121B">
              <w:rPr>
                <w:lang w:eastAsia="zh-CN"/>
              </w:rPr>
              <w:t>3</w:t>
            </w:r>
            <w:ins w:id="60"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C48C5B"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C49395B" w14:textId="77777777" w:rsidR="00197DAC" w:rsidRPr="00A8121B" w:rsidRDefault="00197DAC" w:rsidP="00F12514">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02A17AC"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91E1A05"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1C2BB" w14:textId="77777777" w:rsidR="00197DAC" w:rsidRPr="00A8121B" w:rsidRDefault="00197DAC" w:rsidP="00F12514">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64383E1F"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CB4225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95ACB0"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5A0E89F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CED09E"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B263714"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1BF9DF"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4DA060"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D0E5DD7"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B32C837" w14:textId="4BAC76D8" w:rsidR="00197DAC" w:rsidRPr="00A8121B" w:rsidRDefault="00197DAC" w:rsidP="00F12514">
            <w:pPr>
              <w:pStyle w:val="TAC"/>
            </w:pPr>
            <w:r w:rsidRPr="00A8121B">
              <w:rPr>
                <w:lang w:eastAsia="zh-CN"/>
              </w:rPr>
              <w:t>3</w:t>
            </w:r>
            <w:ins w:id="61"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37A7EC"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031B638" w14:textId="77777777" w:rsidR="00197DAC" w:rsidRPr="00A8121B" w:rsidRDefault="00197DAC" w:rsidP="00F12514">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283FA3"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6529163B"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9086E" w14:textId="77777777" w:rsidR="00197DAC" w:rsidRPr="00A8121B" w:rsidRDefault="00197DAC" w:rsidP="00F12514">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0B256345"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45DF28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2F1D09" w14:textId="77777777" w:rsidR="00197DAC" w:rsidRPr="00A8121B" w:rsidRDefault="00197DAC" w:rsidP="00F12514">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1179A7E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2A32C4"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EA3C62" w14:textId="77777777" w:rsidR="00197DAC" w:rsidRPr="00A8121B" w:rsidRDefault="00197DAC" w:rsidP="00F12514">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1B3167" w14:textId="77777777" w:rsidR="00197DAC" w:rsidRPr="00A8121B" w:rsidRDefault="00197DAC" w:rsidP="00F12514">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4316ED"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D33683"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DF0875" w14:textId="325811F7" w:rsidR="00197DAC" w:rsidRPr="00A8121B" w:rsidRDefault="00197DAC" w:rsidP="00F12514">
            <w:pPr>
              <w:pStyle w:val="TAC"/>
            </w:pPr>
            <w:r w:rsidRPr="00A8121B">
              <w:rPr>
                <w:lang w:eastAsia="zh-CN"/>
              </w:rPr>
              <w:t>3</w:t>
            </w:r>
            <w:ins w:id="62"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544FEC"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8B0A02" w14:textId="77777777" w:rsidR="00197DAC" w:rsidRPr="00A8121B" w:rsidRDefault="00197DAC" w:rsidP="00F12514">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0BB4F0" w14:textId="77777777" w:rsidR="00197DAC" w:rsidRPr="00A8121B" w:rsidRDefault="00197DAC" w:rsidP="00F12514">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93C7E37"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B45D" w14:textId="77777777" w:rsidR="00197DAC" w:rsidRPr="00A8121B" w:rsidRDefault="00197DAC" w:rsidP="00F12514">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5782594E"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EA8F98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7A657E"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99499B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DA06EE"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B489F32"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10069F"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DDAEA37"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257FB8D"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45A1336" w14:textId="77B5EDDE" w:rsidR="00197DAC" w:rsidRPr="00A8121B" w:rsidRDefault="00197DAC" w:rsidP="00F12514">
            <w:pPr>
              <w:pStyle w:val="TAC"/>
            </w:pPr>
            <w:r w:rsidRPr="00A8121B">
              <w:rPr>
                <w:lang w:eastAsia="zh-CN"/>
              </w:rPr>
              <w:t>3</w:t>
            </w:r>
            <w:ins w:id="63"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9FC0EE"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B93AC9" w14:textId="77777777" w:rsidR="00197DAC" w:rsidRPr="00A8121B" w:rsidRDefault="00197DAC" w:rsidP="00F12514">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A110011"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ED980C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2EF81" w14:textId="77777777" w:rsidR="00197DAC" w:rsidRPr="00A8121B" w:rsidRDefault="00197DAC" w:rsidP="00F12514">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16AF483"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333ED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FDFA98"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983802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D8E17E"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F4F5985"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2A0660"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1438084"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5A63AAC"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258F7B" w14:textId="1973663F" w:rsidR="00197DAC" w:rsidRPr="00A8121B" w:rsidRDefault="00197DAC" w:rsidP="00F12514">
            <w:pPr>
              <w:pStyle w:val="TAC"/>
            </w:pPr>
            <w:r w:rsidRPr="00A8121B">
              <w:rPr>
                <w:lang w:eastAsia="zh-CN"/>
              </w:rPr>
              <w:t>3</w:t>
            </w:r>
            <w:ins w:id="64"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FE47F6"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1B7FF6" w14:textId="77777777" w:rsidR="00197DAC" w:rsidRPr="00A8121B" w:rsidRDefault="00197DAC" w:rsidP="00F12514">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408C0CD"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7B61AB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DF8E" w14:textId="77777777" w:rsidR="00197DAC" w:rsidRPr="00A8121B" w:rsidRDefault="00197DAC" w:rsidP="00F12514">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7FE62A31"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ED915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C791D" w14:textId="77777777" w:rsidR="00197DAC" w:rsidRPr="00A8121B" w:rsidRDefault="00197DAC" w:rsidP="00F12514">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1EF193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CA717FE"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15029EB" w14:textId="77777777" w:rsidR="00197DAC" w:rsidRPr="00A8121B" w:rsidRDefault="00197DAC" w:rsidP="00F12514">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64CA26" w14:textId="77777777" w:rsidR="00197DAC" w:rsidRPr="00A8121B" w:rsidRDefault="00197DAC" w:rsidP="00F12514">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AC1355" w14:textId="77777777" w:rsidR="00197DAC" w:rsidRPr="00A8121B" w:rsidRDefault="00197DAC" w:rsidP="00F12514">
            <w:pPr>
              <w:pStyle w:val="TAC"/>
            </w:pPr>
            <w:r w:rsidRPr="00A8121B">
              <w:t>6.0</w:t>
            </w:r>
          </w:p>
        </w:tc>
        <w:tc>
          <w:tcPr>
            <w:tcW w:w="1139" w:type="dxa"/>
            <w:tcBorders>
              <w:top w:val="single" w:sz="4" w:space="0" w:color="auto"/>
              <w:bottom w:val="single" w:sz="4" w:space="0" w:color="auto"/>
              <w:right w:val="single" w:sz="4" w:space="0" w:color="auto"/>
            </w:tcBorders>
            <w:vAlign w:val="center"/>
          </w:tcPr>
          <w:p w14:paraId="386E8F1A" w14:textId="77777777" w:rsidR="00197DAC" w:rsidRPr="00A8121B" w:rsidRDefault="00197DAC" w:rsidP="00F12514">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474AF84" w14:textId="7B263774" w:rsidR="00197DAC" w:rsidRPr="00A8121B" w:rsidRDefault="00197DAC" w:rsidP="00F12514">
            <w:pPr>
              <w:pStyle w:val="TAC"/>
            </w:pPr>
            <w:r w:rsidRPr="00A8121B">
              <w:rPr>
                <w:lang w:eastAsia="zh-CN"/>
              </w:rPr>
              <w:t>3</w:t>
            </w:r>
            <w:ins w:id="65"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7E10FB"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E5E1F3B" w14:textId="77777777" w:rsidR="00197DAC" w:rsidRPr="00A8121B" w:rsidRDefault="00197DAC" w:rsidP="00F12514">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BE12785" w14:textId="77777777" w:rsidR="00197DAC" w:rsidRPr="00A8121B" w:rsidRDefault="00197DAC" w:rsidP="00F12514">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364F99A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02BD2FE" w14:textId="77777777" w:rsidR="00197DAC" w:rsidRPr="00A8121B" w:rsidDel="00F62664" w:rsidRDefault="00197DAC" w:rsidP="00F12514">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5C4A456B"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856107C"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C32D22" w14:textId="77777777" w:rsidR="00197DAC" w:rsidRPr="00A8121B" w:rsidRDefault="00197DAC" w:rsidP="00F12514">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2A71AC9"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FBB7C05"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6918DFA"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009892" w14:textId="77777777" w:rsidR="00197DAC" w:rsidRPr="00A8121B" w:rsidRDefault="00197DAC" w:rsidP="00F12514">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E9F07B"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BB778C"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DE62008" w14:textId="042A62AB" w:rsidR="00197DAC" w:rsidRPr="00A8121B" w:rsidRDefault="00197DAC" w:rsidP="00F12514">
            <w:pPr>
              <w:pStyle w:val="TAC"/>
            </w:pPr>
            <w:r w:rsidRPr="00A8121B">
              <w:rPr>
                <w:lang w:eastAsia="zh-CN"/>
              </w:rPr>
              <w:t>3</w:t>
            </w:r>
            <w:ins w:id="66" w:author="Huawei" w:date="2023-02-01T17:48: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67BB83"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913395" w14:textId="77777777" w:rsidR="00197DAC" w:rsidRPr="00A8121B" w:rsidRDefault="00197DAC" w:rsidP="00F12514">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B74AE4D" w14:textId="77777777" w:rsidR="00197DAC" w:rsidRPr="00A8121B" w:rsidRDefault="00197DAC" w:rsidP="00F12514">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1743B26C"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6C6D27F" w14:textId="77777777" w:rsidR="00197DAC" w:rsidRPr="00A8121B" w:rsidDel="00F62664" w:rsidRDefault="00197DAC" w:rsidP="00F12514">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34860D68"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5BD1C4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1E2C7" w14:textId="77777777" w:rsidR="00197DAC" w:rsidRPr="00A8121B" w:rsidRDefault="00197DAC" w:rsidP="00F12514">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649594C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788D3F"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0CFA1A0"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7834A4" w14:textId="77777777" w:rsidR="00197DAC" w:rsidRPr="00A8121B" w:rsidRDefault="00197DAC" w:rsidP="00F12514">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6885649"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7632A99"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6627FD" w14:textId="6917E19B" w:rsidR="00197DAC" w:rsidRPr="00A8121B" w:rsidRDefault="00197DAC" w:rsidP="00F12514">
            <w:pPr>
              <w:pStyle w:val="TAC"/>
            </w:pPr>
            <w:r w:rsidRPr="00A8121B">
              <w:rPr>
                <w:lang w:eastAsia="zh-CN"/>
              </w:rPr>
              <w:t>3</w:t>
            </w:r>
            <w:ins w:id="67" w:author="Huawei" w:date="2023-02-01T17:49: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191125"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0B37210" w14:textId="77777777" w:rsidR="00197DAC" w:rsidRPr="00A8121B" w:rsidRDefault="00197DAC" w:rsidP="00F12514">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F2B9D71" w14:textId="77777777" w:rsidR="00197DAC" w:rsidRPr="00A8121B" w:rsidRDefault="00197DAC" w:rsidP="00F12514">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3D5E5102"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09FD2" w14:textId="77777777" w:rsidR="00197DAC" w:rsidRPr="00A8121B" w:rsidRDefault="00197DAC" w:rsidP="00F12514">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4D9FF2CF"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C32DFE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C40EDD" w14:textId="77777777" w:rsidR="00197DAC" w:rsidRPr="00A8121B" w:rsidRDefault="00197DAC" w:rsidP="00F12514">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7A7AF06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6486A3"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08E0D7C" w14:textId="77777777" w:rsidR="00197DAC" w:rsidRPr="00A8121B" w:rsidRDefault="00197DAC" w:rsidP="00F12514">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A80198" w14:textId="77777777" w:rsidR="00197DAC" w:rsidRPr="00A8121B" w:rsidRDefault="00197DAC" w:rsidP="00F12514">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52233A"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61E2271"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1C0FA3" w14:textId="5436ECF2" w:rsidR="00197DAC" w:rsidRPr="00A8121B" w:rsidRDefault="00197DAC" w:rsidP="00F12514">
            <w:pPr>
              <w:pStyle w:val="TAC"/>
            </w:pPr>
            <w:r w:rsidRPr="00A8121B">
              <w:rPr>
                <w:lang w:eastAsia="zh-CN"/>
              </w:rPr>
              <w:t>3</w:t>
            </w:r>
            <w:ins w:id="68" w:author="Huawei" w:date="2023-02-01T17:49: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097BC"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19F7FD" w14:textId="77777777" w:rsidR="00197DAC" w:rsidRPr="00A8121B" w:rsidRDefault="00197DAC" w:rsidP="00F12514">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54B85F2" w14:textId="77777777" w:rsidR="00197DAC" w:rsidRPr="00A8121B" w:rsidRDefault="00197DAC" w:rsidP="00F12514">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4A9641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6568720" w14:textId="77777777" w:rsidR="00197DAC" w:rsidRPr="00A8121B" w:rsidRDefault="00197DAC" w:rsidP="00F12514">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208AC8D1"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746CCE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2E63C6" w14:textId="77777777" w:rsidR="00197DAC" w:rsidRPr="00A8121B" w:rsidRDefault="00197DAC" w:rsidP="00F12514">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08B677D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1FABC6"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90DA7C3"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E9E611" w14:textId="77777777" w:rsidR="00197DAC" w:rsidRPr="00A8121B" w:rsidRDefault="00197DAC" w:rsidP="00F12514">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2BE82D" w14:textId="77777777" w:rsidR="00197DAC" w:rsidRPr="00A8121B" w:rsidRDefault="00197DAC" w:rsidP="00F12514">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A76E390"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E04BD4A" w14:textId="5A2CE07F" w:rsidR="00197DAC" w:rsidRPr="00A8121B" w:rsidRDefault="00197DAC" w:rsidP="00F12514">
            <w:pPr>
              <w:pStyle w:val="TAC"/>
            </w:pPr>
            <w:r w:rsidRPr="00A8121B">
              <w:rPr>
                <w:lang w:eastAsia="zh-CN"/>
              </w:rPr>
              <w:t>3</w:t>
            </w:r>
            <w:ins w:id="69" w:author="Huawei" w:date="2023-02-01T17:49: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DE9FA3"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59F35A9" w14:textId="77777777" w:rsidR="00197DAC" w:rsidRPr="00A8121B" w:rsidRDefault="00197DAC" w:rsidP="00F12514">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7DA8190" w14:textId="77777777" w:rsidR="00197DAC" w:rsidRPr="00A8121B" w:rsidRDefault="00197DAC" w:rsidP="00F12514">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6A0AA5A4"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1721DC7" w14:textId="77777777" w:rsidR="00197DAC" w:rsidRPr="00A8121B" w:rsidRDefault="00197DAC" w:rsidP="00F12514">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31ED1729"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F9E5EC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A5EA4E" w14:textId="77777777" w:rsidR="00197DAC" w:rsidRPr="00A8121B" w:rsidRDefault="00197DAC" w:rsidP="00F12514">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5D1A843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4FB9BA"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94FCCB"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B2EAFD" w14:textId="77777777" w:rsidR="00197DAC" w:rsidRPr="00A8121B" w:rsidRDefault="00197DAC" w:rsidP="00F12514">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EDAD52" w14:textId="77777777" w:rsidR="00197DAC" w:rsidRPr="00A8121B" w:rsidRDefault="00197DAC" w:rsidP="00F12514">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471F1295"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E18B845" w14:textId="06AD4726" w:rsidR="00197DAC" w:rsidRPr="00A8121B" w:rsidRDefault="00197DAC" w:rsidP="00F12514">
            <w:pPr>
              <w:pStyle w:val="TAC"/>
            </w:pPr>
            <w:r w:rsidRPr="00A8121B">
              <w:rPr>
                <w:lang w:eastAsia="zh-CN"/>
              </w:rPr>
              <w:t>3</w:t>
            </w:r>
            <w:ins w:id="70" w:author="Huawei" w:date="2023-02-01T17:49: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61F63F"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A30BE27" w14:textId="77777777" w:rsidR="00197DAC" w:rsidRPr="00A8121B" w:rsidRDefault="00197DAC" w:rsidP="00F12514">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AFBD441" w14:textId="77777777" w:rsidR="00197DAC" w:rsidRPr="00A8121B" w:rsidRDefault="00197DAC" w:rsidP="00F12514">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76E12A1"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713A" w14:textId="77777777" w:rsidR="00197DAC" w:rsidRPr="00A8121B" w:rsidRDefault="00197DAC" w:rsidP="00F12514">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41E18015" w14:textId="77777777" w:rsidR="00197DAC" w:rsidRPr="00A8121B" w:rsidRDefault="00197DAC" w:rsidP="00F12514">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2FB8072"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7B4E97" w14:textId="77777777" w:rsidR="00197DAC" w:rsidRPr="00A8121B" w:rsidRDefault="00197DAC" w:rsidP="00F12514">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66829AA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74A293"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8DB3C1" w14:textId="77777777" w:rsidR="00197DAC" w:rsidRPr="00A8121B" w:rsidRDefault="00197DAC" w:rsidP="00F12514">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359821" w14:textId="77777777" w:rsidR="00197DAC" w:rsidRPr="00A8121B" w:rsidRDefault="00197DAC" w:rsidP="00F12514">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19F97C"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984FF89" w14:textId="77777777" w:rsidR="00197DAC" w:rsidRPr="00A8121B" w:rsidRDefault="00197DAC" w:rsidP="00F12514">
            <w:pPr>
              <w:pStyle w:val="TAC"/>
            </w:pPr>
            <w:r w:rsidRPr="00A8121B">
              <w:rPr>
                <w:lang w:eastAsia="zh-CN"/>
              </w:rPr>
              <w:t>(6.0</w:t>
            </w:r>
            <w:r w:rsidRPr="00A8121B">
              <w:rPr>
                <w:vertAlign w:val="superscript"/>
                <w:lang w:eastAsia="zh-CN"/>
              </w:rPr>
              <w:t>2</w:t>
            </w:r>
            <w:r w:rsidRPr="00A8121B">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E4BFD6B" w14:textId="408F3C92" w:rsidR="00197DAC" w:rsidRPr="00A8121B" w:rsidRDefault="00197DAC" w:rsidP="00F12514">
            <w:pPr>
              <w:pStyle w:val="TAC"/>
            </w:pPr>
            <w:r w:rsidRPr="00A8121B">
              <w:rPr>
                <w:lang w:eastAsia="zh-CN"/>
              </w:rPr>
              <w:t>3</w:t>
            </w:r>
            <w:ins w:id="71" w:author="Huawei" w:date="2023-02-01T17:49:00Z">
              <w:r w:rsidR="00C83216">
                <w:t xml:space="preserve"> (4</w:t>
              </w:r>
              <w:r w:rsidR="00C83216">
                <w:rPr>
                  <w:vertAlign w:val="superscript"/>
                </w:rPr>
                <w:t>4</w:t>
              </w:r>
              <w:r w:rsidR="00C83216">
                <w:t>)</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45B2C2" w14:textId="77777777" w:rsidR="00197DAC" w:rsidRPr="00A8121B" w:rsidRDefault="00197DAC" w:rsidP="00F12514">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E7A1DA" w14:textId="77777777" w:rsidR="00197DAC" w:rsidRPr="00A8121B" w:rsidRDefault="00197DAC" w:rsidP="00F12514">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1391F2F" w14:textId="77777777" w:rsidR="00197DAC" w:rsidRPr="00A8121B" w:rsidRDefault="00197DAC" w:rsidP="00F12514">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57AFF1DF" w14:textId="77777777" w:rsidTr="00F12514">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CDB268" w14:textId="77777777" w:rsidR="00197DAC" w:rsidRPr="00A8121B" w:rsidRDefault="00197DAC" w:rsidP="00F12514">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2422CCD" w14:textId="77777777" w:rsidR="00197DAC" w:rsidRPr="00A8121B" w:rsidRDefault="00197DAC" w:rsidP="00F12514">
            <w:pPr>
              <w:pStyle w:val="TAN"/>
              <w:rPr>
                <w:rFonts w:eastAsia="等线"/>
              </w:rPr>
            </w:pPr>
            <w:r w:rsidRPr="00A8121B">
              <w:t>NOTE 2:</w:t>
            </w:r>
            <w:r w:rsidRPr="00A8121B">
              <w:tab/>
              <w:t xml:space="preserve">For Band </w:t>
            </w:r>
            <w:r>
              <w:t xml:space="preserve">n2, n3, n7, n25 and </w:t>
            </w:r>
            <w:r w:rsidRPr="00A8121B">
              <w:t>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213769E" w14:textId="77777777" w:rsidR="00197DAC" w:rsidRDefault="00197DAC" w:rsidP="00F12514">
            <w:pPr>
              <w:pStyle w:val="TAN"/>
              <w:rPr>
                <w:ins w:id="72" w:author="Huawei" w:date="2023-02-01T17:49:00Z"/>
              </w:rPr>
            </w:pPr>
            <w:r w:rsidRPr="00A8121B">
              <w:t>NOTE 3:</w:t>
            </w:r>
            <w:r w:rsidRPr="00A8121B">
              <w:tab/>
              <w:t>TT for each frequency and channel bandwidth is specified in Table 6.2D.2.5-3.</w:t>
            </w:r>
          </w:p>
          <w:p w14:paraId="6929A2BD" w14:textId="77777777" w:rsidR="00C83216" w:rsidRDefault="00C83216" w:rsidP="00F12514">
            <w:pPr>
              <w:pStyle w:val="TAN"/>
              <w:rPr>
                <w:ins w:id="73" w:author="Huawei" w:date="2023-02-01T18:01:00Z"/>
              </w:rPr>
            </w:pPr>
            <w:ins w:id="74" w:author="Huawei" w:date="2023-02-01T17:49:00Z">
              <w:r>
                <w:t>NOTE 4:</w:t>
              </w:r>
              <w:r>
                <w:tab/>
              </w:r>
            </w:ins>
            <w:ins w:id="75" w:author="Huawei" w:date="2023-02-01T18:00:00Z">
              <w:r w:rsidR="00D20EC1">
                <w:t xml:space="preserve">Only </w:t>
              </w:r>
            </w:ins>
            <w:ins w:id="76" w:author="Huawei" w:date="2023-02-01T18:01:00Z">
              <w:r w:rsidR="00D20EC1">
                <w:t>a</w:t>
              </w:r>
            </w:ins>
            <w:ins w:id="77" w:author="Huawei" w:date="2023-02-01T17:49:00Z">
              <w:r>
                <w:t>pplicable for band n24.</w:t>
              </w:r>
            </w:ins>
          </w:p>
          <w:p w14:paraId="6FBD9953" w14:textId="1B72DD1A" w:rsidR="00D20EC1" w:rsidRPr="00A8121B" w:rsidRDefault="00D20EC1" w:rsidP="00F12514">
            <w:pPr>
              <w:pStyle w:val="TAN"/>
            </w:pPr>
            <w:ins w:id="78" w:author="Huawei" w:date="2023-02-01T18:01:00Z">
              <w:r>
                <w:t>NOTE 5:</w:t>
              </w:r>
              <w:r>
                <w:tab/>
                <w:t xml:space="preserve">For band n24 when </w:t>
              </w:r>
              <w:r w:rsidRPr="00A8121B">
                <w:t xml:space="preserve">transmission bandwidths </w:t>
              </w:r>
              <w:r w:rsidRPr="00D20EC1">
                <w:rPr>
                  <w:b/>
                  <w:rPrChange w:id="79" w:author="Huawei" w:date="2023-02-01T18:01:00Z">
                    <w:rPr/>
                  </w:rPrChange>
                </w:rPr>
                <w:t>are not</w:t>
              </w:r>
              <w:r>
                <w:t xml:space="preserve"> </w:t>
              </w:r>
              <w:r w:rsidRPr="00A8121B">
                <w:t>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ins>
          </w:p>
        </w:tc>
      </w:tr>
    </w:tbl>
    <w:p w14:paraId="10BD676C" w14:textId="77777777" w:rsidR="0082110C" w:rsidRPr="00A8121B" w:rsidRDefault="0082110C" w:rsidP="00197DAC"/>
    <w:p w14:paraId="6961449E" w14:textId="77777777" w:rsidR="00197DAC" w:rsidRDefault="00197DAC" w:rsidP="00197DAC">
      <w:pPr>
        <w:pStyle w:val="TH"/>
      </w:pPr>
      <w:r w:rsidRPr="00A8121B">
        <w:lastRenderedPageBreak/>
        <w:t>Table 6.2D.2.5-2: UE Power Class test requirements (for Bands n41, n77, n78, n79) for Power Class 2</w:t>
      </w:r>
      <w:r>
        <w:t xml:space="preserve"> UEs </w:t>
      </w:r>
      <w:r w:rsidRPr="00A8121B">
        <w:t>support</w:t>
      </w:r>
      <w:r>
        <w:t>ing</w:t>
      </w:r>
      <w:r w:rsidRPr="00A8121B">
        <w:t xml:space="preserve"> </w:t>
      </w:r>
      <w:r w:rsidRPr="0064212A">
        <w:t xml:space="preserve">2-layer codebook based </w:t>
      </w:r>
      <w:r w:rsidRPr="00A8121B">
        <w:t>UL MIM</w:t>
      </w:r>
      <w:r w:rsidRPr="00920AF1">
        <w:t>O without indicating ul-Ful</w:t>
      </w:r>
      <w:r w:rsidRPr="00860B33">
        <w:t xml:space="preserve">lPwrMode-r16 </w:t>
      </w:r>
      <w:r w:rsidRPr="00CC5319">
        <w:t>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97DAC" w:rsidRPr="00A8121B" w14:paraId="64C7D53B" w14:textId="77777777" w:rsidTr="00F1251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638C" w14:textId="77777777" w:rsidR="00197DAC" w:rsidRPr="00A8121B" w:rsidRDefault="00197DAC" w:rsidP="00F12514">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201DF41" w14:textId="77777777" w:rsidR="00197DAC" w:rsidRPr="00A8121B" w:rsidRDefault="00197DAC" w:rsidP="00F12514">
            <w:pPr>
              <w:pStyle w:val="TAH"/>
              <w:rPr>
                <w:rFonts w:eastAsia="等线"/>
                <w:vertAlign w:val="subscript"/>
                <w:lang w:eastAsia="zh-CN"/>
              </w:rPr>
            </w:pPr>
            <w:r w:rsidRPr="00A8121B">
              <w:rPr>
                <w:lang w:eastAsia="zh-CN"/>
              </w:rPr>
              <w:t>P</w:t>
            </w:r>
            <w:r w:rsidRPr="00A8121B">
              <w:rPr>
                <w:vertAlign w:val="subscript"/>
                <w:lang w:eastAsia="zh-CN"/>
              </w:rPr>
              <w:t>PowerClass</w:t>
            </w:r>
          </w:p>
          <w:p w14:paraId="0CDEA1F3" w14:textId="77777777" w:rsidR="00197DAC" w:rsidRPr="00A8121B" w:rsidRDefault="00197DAC" w:rsidP="00F12514">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3F798E1" w14:textId="77777777" w:rsidR="00197DAC" w:rsidRPr="00A8121B" w:rsidRDefault="00197DAC" w:rsidP="00F12514">
            <w:pPr>
              <w:pStyle w:val="TAH"/>
              <w:rPr>
                <w:vertAlign w:val="subscript"/>
                <w:lang w:eastAsia="zh-CN"/>
              </w:rPr>
            </w:pPr>
            <w:r w:rsidRPr="00A8121B">
              <w:rPr>
                <w:lang w:eastAsia="zh-CN"/>
              </w:rPr>
              <w:t>ΔP</w:t>
            </w:r>
            <w:r w:rsidRPr="00A8121B">
              <w:rPr>
                <w:vertAlign w:val="subscript"/>
                <w:lang w:eastAsia="zh-CN"/>
              </w:rPr>
              <w:t>PowerClass</w:t>
            </w:r>
          </w:p>
          <w:p w14:paraId="5CB0D304" w14:textId="77777777" w:rsidR="00197DAC" w:rsidRPr="00A8121B" w:rsidRDefault="00197DAC" w:rsidP="00F12514">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C3425" w14:textId="77777777" w:rsidR="00197DAC" w:rsidRPr="00A8121B" w:rsidRDefault="00197DAC" w:rsidP="00F12514">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89344D" w14:textId="77777777" w:rsidR="00197DAC" w:rsidRPr="00A8121B" w:rsidRDefault="00197DAC" w:rsidP="00F12514">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84509" w14:textId="77777777" w:rsidR="00197DAC" w:rsidRPr="00A8121B" w:rsidRDefault="00197DAC" w:rsidP="00F12514">
            <w:pPr>
              <w:pStyle w:val="TAH"/>
              <w:rPr>
                <w:lang w:eastAsia="zh-CN"/>
              </w:rPr>
            </w:pPr>
            <w:r w:rsidRPr="00A8121B">
              <w:rPr>
                <w:lang w:eastAsia="zh-CN"/>
              </w:rPr>
              <w:t>P</w:t>
            </w:r>
            <w:r w:rsidRPr="00A8121B">
              <w:rPr>
                <w:vertAlign w:val="subscript"/>
                <w:lang w:eastAsia="zh-CN"/>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D6D06" w14:textId="77777777" w:rsidR="00197DAC" w:rsidRPr="00A8121B" w:rsidRDefault="00197DAC" w:rsidP="00F12514">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C314F" w14:textId="77777777" w:rsidR="00197DAC" w:rsidRPr="00A8121B" w:rsidRDefault="00197DAC" w:rsidP="00F12514">
            <w:pPr>
              <w:pStyle w:val="TAH"/>
            </w:pPr>
            <w:r w:rsidRPr="00A8121B">
              <w:rPr>
                <w:lang w:eastAsia="zh-CN"/>
              </w:rPr>
              <w:t>T</w:t>
            </w:r>
            <w:r w:rsidRPr="00A8121B">
              <w:rPr>
                <w:vertAlign w:val="subscript"/>
                <w:lang w:eastAsia="zh-CN"/>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6B09" w14:textId="77777777" w:rsidR="00197DAC" w:rsidRPr="00A8121B" w:rsidRDefault="00197DAC" w:rsidP="00F12514">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2E8BF" w14:textId="77777777" w:rsidR="00197DAC" w:rsidRPr="00A8121B" w:rsidRDefault="00197DAC" w:rsidP="00F12514">
            <w:pPr>
              <w:pStyle w:val="TAH"/>
            </w:pPr>
            <w:r w:rsidRPr="00A8121B">
              <w:t>Lower limit (dBm)</w:t>
            </w:r>
          </w:p>
        </w:tc>
      </w:tr>
      <w:tr w:rsidR="00197DAC" w:rsidRPr="00A8121B" w14:paraId="4BECE210"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C1D36" w14:textId="77777777" w:rsidR="00197DAC" w:rsidRPr="00A8121B" w:rsidRDefault="00197DAC" w:rsidP="00F12514">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0098638"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6EF7DF"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80492" w14:textId="77777777" w:rsidR="00197DAC" w:rsidRPr="00A8121B" w:rsidRDefault="00197DAC" w:rsidP="00F12514">
            <w:pPr>
              <w:pStyle w:val="TAC"/>
              <w:rPr>
                <w:lang w:eastAsia="zh-CN"/>
              </w:rPr>
            </w:pPr>
            <w:r>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E4437B8"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A1A702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4D47A1" w14:textId="77777777" w:rsidR="00197DAC" w:rsidRPr="00A8121B" w:rsidRDefault="00197DAC" w:rsidP="00F12514">
            <w:pPr>
              <w:pStyle w:val="TAC"/>
            </w:pPr>
            <w:r w:rsidRPr="00A8121B">
              <w:t>2</w:t>
            </w:r>
            <w:r w:rsidRPr="00A8121B">
              <w:rPr>
                <w:lang w:eastAsia="zh-CN"/>
              </w:rPr>
              <w:t>4</w:t>
            </w:r>
            <w:r>
              <w:t>.0</w:t>
            </w:r>
          </w:p>
        </w:tc>
        <w:tc>
          <w:tcPr>
            <w:tcW w:w="1134" w:type="dxa"/>
            <w:tcBorders>
              <w:top w:val="single" w:sz="4" w:space="0" w:color="auto"/>
              <w:bottom w:val="single" w:sz="4" w:space="0" w:color="auto"/>
              <w:right w:val="single" w:sz="4" w:space="0" w:color="auto"/>
            </w:tcBorders>
            <w:vAlign w:val="center"/>
          </w:tcPr>
          <w:p w14:paraId="76C1E5E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9E6116" w14:textId="77777777" w:rsidR="00197DAC" w:rsidRPr="00A8121B"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1FF2E14"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597B219"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83415"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5130304" w14:textId="77777777" w:rsidR="00197DAC" w:rsidRPr="00A8121B" w:rsidRDefault="00197DAC" w:rsidP="00F12514">
            <w:pPr>
              <w:pStyle w:val="TAC"/>
            </w:pPr>
            <w:r w:rsidRPr="00A8121B">
              <w:rPr>
                <w:lang w:eastAsia="zh-CN"/>
              </w:rPr>
              <w:t>21</w:t>
            </w:r>
            <w:r w:rsidRPr="00A8121B">
              <w:t>.</w:t>
            </w:r>
            <w:r>
              <w:rPr>
                <w:lang w:eastAsia="zh-CN"/>
              </w:rPr>
              <w:t>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65676DD1"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lang w:eastAsia="zh-CN"/>
              </w:rPr>
              <w:t>17.5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604375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9524F" w14:textId="77777777" w:rsidR="00197DAC" w:rsidRPr="00A8121B" w:rsidRDefault="00197DAC" w:rsidP="00F12514">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4FC77A03"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A0B2B6"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4BFFD" w14:textId="77777777" w:rsidR="00197DAC" w:rsidRPr="00A8121B" w:rsidRDefault="00197DAC" w:rsidP="00F12514">
            <w:pPr>
              <w:pStyle w:val="TAC"/>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D763EE1"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C56FBC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05EA6C" w14:textId="77777777" w:rsidR="00197DAC" w:rsidRPr="00A8121B" w:rsidRDefault="00197DAC" w:rsidP="00F12514">
            <w:pPr>
              <w:pStyle w:val="TAC"/>
            </w:pPr>
            <w:r w:rsidRPr="00A8121B">
              <w:rPr>
                <w:lang w:eastAsia="zh-CN"/>
              </w:rPr>
              <w:t>22</w:t>
            </w:r>
            <w:r w:rsidRPr="00A8121B">
              <w:t>.</w:t>
            </w:r>
            <w:r>
              <w:t>0</w:t>
            </w:r>
          </w:p>
        </w:tc>
        <w:tc>
          <w:tcPr>
            <w:tcW w:w="1134" w:type="dxa"/>
            <w:tcBorders>
              <w:top w:val="single" w:sz="4" w:space="0" w:color="auto"/>
              <w:bottom w:val="single" w:sz="4" w:space="0" w:color="auto"/>
              <w:right w:val="single" w:sz="4" w:space="0" w:color="auto"/>
            </w:tcBorders>
            <w:vAlign w:val="center"/>
          </w:tcPr>
          <w:p w14:paraId="4DFEDEA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B01644"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F52FCA2"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DB282BA"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E1C65"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3A42E3B" w14:textId="77777777" w:rsidR="00197DAC" w:rsidRPr="00A8121B" w:rsidRDefault="00197DAC" w:rsidP="00F12514">
            <w:pPr>
              <w:pStyle w:val="TAC"/>
              <w:rPr>
                <w:szCs w:val="18"/>
              </w:rPr>
            </w:pPr>
            <w:r w:rsidRPr="00A8121B">
              <w:rPr>
                <w:lang w:eastAsia="zh-CN"/>
              </w:rPr>
              <w:t>17.</w:t>
            </w:r>
            <w:r>
              <w:rPr>
                <w:lang w:eastAsia="zh-CN"/>
              </w:rPr>
              <w:t>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C8E314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06C61A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15AA" w14:textId="77777777" w:rsidR="00197DAC" w:rsidRPr="00A8121B" w:rsidRDefault="00197DAC" w:rsidP="00F12514">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2680DC6"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E537E0"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D6922" w14:textId="77777777" w:rsidR="00197DAC" w:rsidRPr="00A8121B" w:rsidRDefault="00197DAC" w:rsidP="00F12514">
            <w:pPr>
              <w:pStyle w:val="TAC"/>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1D7389D"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8A38AC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106A96" w14:textId="77777777" w:rsidR="00197DAC" w:rsidRPr="00A8121B" w:rsidRDefault="00197DAC" w:rsidP="00F12514">
            <w:pPr>
              <w:pStyle w:val="TAC"/>
            </w:pPr>
            <w:r w:rsidRPr="00A8121B">
              <w:t>2</w:t>
            </w:r>
            <w:r w:rsidRPr="00A8121B">
              <w:rPr>
                <w:lang w:eastAsia="zh-CN"/>
              </w:rPr>
              <w:t>2</w:t>
            </w:r>
            <w:r w:rsidRPr="00A8121B">
              <w:t>.</w:t>
            </w:r>
            <w:r>
              <w:t>0</w:t>
            </w:r>
          </w:p>
        </w:tc>
        <w:tc>
          <w:tcPr>
            <w:tcW w:w="1134" w:type="dxa"/>
            <w:tcBorders>
              <w:top w:val="single" w:sz="4" w:space="0" w:color="auto"/>
              <w:bottom w:val="single" w:sz="4" w:space="0" w:color="auto"/>
              <w:right w:val="single" w:sz="4" w:space="0" w:color="auto"/>
            </w:tcBorders>
            <w:vAlign w:val="center"/>
          </w:tcPr>
          <w:p w14:paraId="61D5B1F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1A2B46"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FAF9A4"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347E0EB"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8C772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2C30C13" w14:textId="77777777" w:rsidR="00197DAC" w:rsidRPr="00A8121B" w:rsidRDefault="00197DAC" w:rsidP="00F12514">
            <w:pPr>
              <w:pStyle w:val="TAC"/>
              <w:rPr>
                <w:szCs w:val="18"/>
              </w:rPr>
            </w:pPr>
            <w:r w:rsidRPr="00A8121B">
              <w:t>17.</w:t>
            </w:r>
            <w:r>
              <w:t>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5FB2FBA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730240A"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EBF0" w14:textId="77777777" w:rsidR="00197DAC" w:rsidRPr="00A8121B" w:rsidRDefault="00197DAC" w:rsidP="00F12514">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DC711C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010277"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8518A" w14:textId="77777777" w:rsidR="00197DAC" w:rsidRPr="00A8121B" w:rsidRDefault="00197DAC" w:rsidP="00F12514">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7DED11D1"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AD1745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68F95C" w14:textId="77777777" w:rsidR="00197DAC" w:rsidRPr="00A8121B" w:rsidRDefault="00197DAC" w:rsidP="00F12514">
            <w:pPr>
              <w:pStyle w:val="TAC"/>
              <w:rPr>
                <w:lang w:eastAsia="zh-CN"/>
              </w:rPr>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76330A6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22CBF0"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4F68AC9" w14:textId="77777777" w:rsidR="00197DAC" w:rsidRPr="00A8121B" w:rsidRDefault="00197DAC" w:rsidP="00F12514">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136F744"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B8D90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26A958C" w14:textId="77777777" w:rsidR="00197DAC" w:rsidRPr="00A8121B" w:rsidRDefault="00197DAC" w:rsidP="00F12514">
            <w:pPr>
              <w:pStyle w:val="TAC"/>
            </w:pPr>
            <w:r>
              <w:rPr>
                <w:lang w:eastAsia="zh-CN"/>
              </w:rPr>
              <w:t>17.5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DF7D195"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961367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3551F" w14:textId="77777777" w:rsidR="00197DAC" w:rsidRPr="00A8121B" w:rsidRDefault="00197DAC" w:rsidP="00F12514">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84556A9"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1A676A"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FE1511" w14:textId="77777777" w:rsidR="00197DAC" w:rsidRPr="00A8121B" w:rsidRDefault="00197DAC" w:rsidP="00F12514">
            <w:pPr>
              <w:pStyle w:val="TAC"/>
              <w:rPr>
                <w:lang w:eastAsia="zh-CN"/>
              </w:rPr>
            </w:pPr>
            <w:r>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407AF28F"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7B8396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8016DE" w14:textId="77777777" w:rsidR="00197DAC" w:rsidRPr="00A8121B" w:rsidRDefault="00197DAC" w:rsidP="00F12514">
            <w:pPr>
              <w:pStyle w:val="TAC"/>
              <w:rPr>
                <w:lang w:eastAsia="zh-CN"/>
              </w:rPr>
            </w:pPr>
            <w:r w:rsidRPr="00A8121B">
              <w:t>2</w:t>
            </w:r>
            <w:r>
              <w:rPr>
                <w:lang w:eastAsia="zh-CN"/>
              </w:rPr>
              <w:t>3.5</w:t>
            </w:r>
          </w:p>
        </w:tc>
        <w:tc>
          <w:tcPr>
            <w:tcW w:w="1134" w:type="dxa"/>
            <w:tcBorders>
              <w:top w:val="single" w:sz="4" w:space="0" w:color="auto"/>
              <w:bottom w:val="single" w:sz="4" w:space="0" w:color="auto"/>
              <w:right w:val="single" w:sz="4" w:space="0" w:color="auto"/>
            </w:tcBorders>
            <w:vAlign w:val="center"/>
          </w:tcPr>
          <w:p w14:paraId="29F9F75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22.</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91F93A" w14:textId="77777777" w:rsidR="00197DAC" w:rsidRPr="00A8121B" w:rsidRDefault="00197DAC" w:rsidP="00F12514">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1315B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33649BC"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762D3"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A5714F8" w14:textId="77777777" w:rsidR="00197DAC" w:rsidRPr="00A8121B" w:rsidRDefault="00197DAC" w:rsidP="00F12514">
            <w:pPr>
              <w:pStyle w:val="TAC"/>
            </w:pPr>
            <w:r w:rsidRPr="00A8121B">
              <w:rPr>
                <w:lang w:eastAsia="zh-CN"/>
              </w:rPr>
              <w:t>2</w:t>
            </w:r>
            <w:r>
              <w:rPr>
                <w:lang w:eastAsia="zh-CN"/>
              </w:rPr>
              <w:t>0.5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9CC302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17.</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903155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45B30" w14:textId="77777777" w:rsidR="00197DAC" w:rsidRPr="00A8121B" w:rsidRDefault="00197DAC" w:rsidP="00F12514">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DB0AF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4181DA"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1F37ED" w14:textId="77777777" w:rsidR="00197DAC" w:rsidRPr="00A8121B" w:rsidRDefault="00197DAC" w:rsidP="00F12514">
            <w:pPr>
              <w:pStyle w:val="TAC"/>
              <w:rPr>
                <w:lang w:eastAsia="zh-CN"/>
              </w:rPr>
            </w:pPr>
            <w:r>
              <w:t>4.0</w:t>
            </w:r>
          </w:p>
        </w:tc>
        <w:tc>
          <w:tcPr>
            <w:tcW w:w="567" w:type="dxa"/>
            <w:tcBorders>
              <w:top w:val="single" w:sz="4" w:space="0" w:color="auto"/>
              <w:left w:val="single" w:sz="4" w:space="0" w:color="auto"/>
              <w:bottom w:val="single" w:sz="4" w:space="0" w:color="auto"/>
            </w:tcBorders>
            <w:shd w:val="clear" w:color="auto" w:fill="auto"/>
            <w:vAlign w:val="center"/>
          </w:tcPr>
          <w:p w14:paraId="15B14DA0"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DFBB46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441BD2" w14:textId="77777777" w:rsidR="00197DAC" w:rsidRPr="00A8121B" w:rsidRDefault="00197DAC" w:rsidP="00F12514">
            <w:pPr>
              <w:pStyle w:val="TAC"/>
              <w:rPr>
                <w:lang w:eastAsia="zh-CN"/>
              </w:rPr>
            </w:pPr>
            <w:r w:rsidRPr="00A8121B">
              <w:t>2</w:t>
            </w:r>
            <w:r w:rsidRPr="00A8121B">
              <w:rPr>
                <w:lang w:eastAsia="zh-CN"/>
              </w:rPr>
              <w:t>2.</w:t>
            </w:r>
            <w:r>
              <w:rPr>
                <w:lang w:eastAsia="zh-CN"/>
              </w:rPr>
              <w:t>0</w:t>
            </w:r>
          </w:p>
        </w:tc>
        <w:tc>
          <w:tcPr>
            <w:tcW w:w="1134" w:type="dxa"/>
            <w:tcBorders>
              <w:top w:val="single" w:sz="4" w:space="0" w:color="auto"/>
              <w:bottom w:val="single" w:sz="4" w:space="0" w:color="auto"/>
              <w:right w:val="single" w:sz="4" w:space="0" w:color="auto"/>
            </w:tcBorders>
            <w:vAlign w:val="center"/>
          </w:tcPr>
          <w:p w14:paraId="6BEC29A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0771EA"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EAA1451"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DDA605C"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AF89B4"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242A7E4" w14:textId="77777777" w:rsidR="00197DAC" w:rsidRPr="00A8121B" w:rsidRDefault="00197DAC" w:rsidP="00F12514">
            <w:pPr>
              <w:pStyle w:val="TAC"/>
              <w:rPr>
                <w:szCs w:val="18"/>
              </w:rPr>
            </w:pPr>
            <w:r w:rsidRPr="00A8121B">
              <w:rPr>
                <w:lang w:eastAsia="zh-CN"/>
              </w:rPr>
              <w:t>17.</w:t>
            </w:r>
            <w:r>
              <w:rPr>
                <w:lang w:eastAsia="zh-CN"/>
              </w:rPr>
              <w:t>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622FA613"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DBE9B1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6C721" w14:textId="77777777" w:rsidR="00197DAC" w:rsidRPr="00A8121B" w:rsidRDefault="00197DAC" w:rsidP="00F12514">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A2227F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64D712"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BB649" w14:textId="77777777" w:rsidR="00197DAC" w:rsidRPr="00A8121B" w:rsidRDefault="00197DAC" w:rsidP="00F12514">
            <w:pPr>
              <w:pStyle w:val="TAC"/>
              <w:rPr>
                <w:lang w:eastAsia="zh-CN"/>
              </w:rPr>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EAD0C52"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FBEA50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CD74C6" w14:textId="77777777" w:rsidR="00197DAC" w:rsidRPr="00A8121B" w:rsidRDefault="00197DAC" w:rsidP="00F12514">
            <w:pPr>
              <w:pStyle w:val="TAC"/>
              <w:rPr>
                <w:lang w:eastAsia="zh-CN"/>
              </w:rPr>
            </w:pPr>
            <w:r w:rsidRPr="00A8121B">
              <w:t>2</w:t>
            </w:r>
            <w:r w:rsidRPr="00A8121B">
              <w:rPr>
                <w:lang w:eastAsia="zh-CN"/>
              </w:rPr>
              <w:t>2.</w:t>
            </w:r>
            <w:r>
              <w:rPr>
                <w:lang w:eastAsia="zh-CN"/>
              </w:rPr>
              <w:t>0</w:t>
            </w:r>
          </w:p>
        </w:tc>
        <w:tc>
          <w:tcPr>
            <w:tcW w:w="1134" w:type="dxa"/>
            <w:tcBorders>
              <w:top w:val="single" w:sz="4" w:space="0" w:color="auto"/>
              <w:bottom w:val="single" w:sz="4" w:space="0" w:color="auto"/>
              <w:right w:val="single" w:sz="4" w:space="0" w:color="auto"/>
            </w:tcBorders>
            <w:vAlign w:val="center"/>
          </w:tcPr>
          <w:p w14:paraId="6805C67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9BAAB5"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EF0B5AD"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376721B"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0461DB"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D2AE58E" w14:textId="77777777" w:rsidR="00197DAC" w:rsidRPr="00A8121B" w:rsidRDefault="00197DAC" w:rsidP="00F12514">
            <w:pPr>
              <w:pStyle w:val="TAC"/>
              <w:rPr>
                <w:szCs w:val="18"/>
              </w:rPr>
            </w:pPr>
            <w:r w:rsidRPr="00A8121B">
              <w:rPr>
                <w:lang w:eastAsia="zh-CN"/>
              </w:rPr>
              <w:t>17.</w:t>
            </w:r>
            <w:r>
              <w:rPr>
                <w:lang w:eastAsia="zh-CN"/>
              </w:rPr>
              <w:t>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1B527A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A84DF6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8DE2" w14:textId="77777777" w:rsidR="00197DAC" w:rsidRPr="00A8121B" w:rsidRDefault="00197DAC" w:rsidP="00F12514">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77BD1BF2"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E61511"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2F449" w14:textId="77777777" w:rsidR="00197DAC" w:rsidRPr="00A8121B" w:rsidRDefault="00197DAC" w:rsidP="00F12514">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7F225674"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35B9A5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3D2C10" w14:textId="77777777" w:rsidR="00197DAC" w:rsidRPr="00A8121B" w:rsidRDefault="00197DAC" w:rsidP="00F12514">
            <w:pPr>
              <w:pStyle w:val="TAC"/>
              <w:rPr>
                <w:lang w:eastAsia="zh-CN"/>
              </w:rPr>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61D0329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3176FE"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3AEA13B" w14:textId="77777777" w:rsidR="00197DAC" w:rsidRPr="00C92A1F" w:rsidRDefault="00197DAC" w:rsidP="00F12514">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D6BF553"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AF6764"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11E32EF" w14:textId="77777777" w:rsidR="00197DAC" w:rsidRPr="00A8121B" w:rsidRDefault="00197DAC" w:rsidP="00F12514">
            <w:pPr>
              <w:pStyle w:val="TAC"/>
            </w:pPr>
            <w:r>
              <w:rPr>
                <w:lang w:eastAsia="zh-CN"/>
              </w:rPr>
              <w:t>17.5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E94B8DD"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7B82403"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92EB" w14:textId="77777777" w:rsidR="00197DAC" w:rsidRPr="00A8121B" w:rsidRDefault="00197DAC" w:rsidP="00F12514">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DBFF7B2"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8E3596"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AAB819" w14:textId="77777777" w:rsidR="00197DAC" w:rsidRPr="00A8121B" w:rsidRDefault="00197DAC" w:rsidP="00F12514">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5A65738B"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10E7AE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8CEC59" w14:textId="77777777" w:rsidR="00197DAC" w:rsidRPr="00A8121B" w:rsidRDefault="00197DAC" w:rsidP="00F12514">
            <w:pPr>
              <w:pStyle w:val="TAC"/>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7053C74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11F0C9"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04F3167"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92702DA"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A5352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4F49F03" w14:textId="77777777" w:rsidR="00197DAC" w:rsidRPr="00A8121B" w:rsidRDefault="00197DAC" w:rsidP="00F12514">
            <w:pPr>
              <w:pStyle w:val="TAC"/>
              <w:rPr>
                <w:lang w:eastAsia="zh-CN"/>
              </w:rPr>
            </w:pPr>
            <w:r w:rsidRPr="00A8121B">
              <w:rPr>
                <w:lang w:eastAsia="zh-CN"/>
              </w:rPr>
              <w:t>1</w:t>
            </w:r>
            <w:r>
              <w:rPr>
                <w:lang w:eastAsia="zh-CN"/>
              </w:rPr>
              <w:t>6.5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7785165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B698A2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A5756" w14:textId="77777777" w:rsidR="00197DAC" w:rsidRPr="00A8121B" w:rsidRDefault="00197DAC" w:rsidP="00F12514">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5056CB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76BE3"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2B609" w14:textId="77777777" w:rsidR="00197DAC" w:rsidRPr="00A8121B" w:rsidRDefault="00197DAC" w:rsidP="00F12514">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18EE578E"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AA1A5B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5F7A74" w14:textId="77777777" w:rsidR="00197DAC" w:rsidRPr="00A8121B" w:rsidRDefault="00197DAC" w:rsidP="00F12514">
            <w:pPr>
              <w:pStyle w:val="TAC"/>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47E9A29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0F2470"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04F5D5A0"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611150B"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1307F"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38E4864" w14:textId="77777777" w:rsidR="00197DAC" w:rsidRPr="00A8121B" w:rsidRDefault="00197DAC" w:rsidP="00F12514">
            <w:pPr>
              <w:pStyle w:val="TAC"/>
              <w:rPr>
                <w:lang w:eastAsia="zh-CN"/>
              </w:rPr>
            </w:pPr>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047BC60D"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E6EC8A5"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60B88" w14:textId="77777777" w:rsidR="00197DAC" w:rsidRPr="00A8121B" w:rsidRDefault="00197DAC" w:rsidP="00F12514">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26552292"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BFD6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D615E3" w14:textId="77777777" w:rsidR="00197DAC" w:rsidRPr="00A8121B" w:rsidRDefault="00197DAC" w:rsidP="00F12514">
            <w:pPr>
              <w:pStyle w:val="TAC"/>
              <w:rPr>
                <w:lang w:eastAsia="zh-CN"/>
              </w:rPr>
            </w:pPr>
            <w:r>
              <w:t>4.5</w:t>
            </w:r>
          </w:p>
        </w:tc>
        <w:tc>
          <w:tcPr>
            <w:tcW w:w="567" w:type="dxa"/>
            <w:tcBorders>
              <w:top w:val="single" w:sz="4" w:space="0" w:color="auto"/>
              <w:left w:val="single" w:sz="4" w:space="0" w:color="auto"/>
              <w:bottom w:val="single" w:sz="4" w:space="0" w:color="auto"/>
            </w:tcBorders>
            <w:shd w:val="clear" w:color="auto" w:fill="auto"/>
            <w:vAlign w:val="center"/>
          </w:tcPr>
          <w:p w14:paraId="0F1296C2"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72E5C8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A08EE5" w14:textId="77777777" w:rsidR="00197DAC" w:rsidRPr="00A8121B" w:rsidRDefault="00197DAC" w:rsidP="00F12514">
            <w:pPr>
              <w:pStyle w:val="TAC"/>
              <w:rPr>
                <w:lang w:eastAsia="zh-CN"/>
              </w:rPr>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3296B79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0DF1DF"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4104E5EF" w14:textId="77777777" w:rsidR="00197DAC" w:rsidRPr="00A8121B" w:rsidRDefault="00197DAC" w:rsidP="00F12514">
            <w:pPr>
              <w:pStyle w:val="TAC"/>
              <w:rPr>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3F5C734"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E81DBD"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1C99B47" w14:textId="77777777" w:rsidR="00197DAC" w:rsidRPr="00A8121B" w:rsidRDefault="00197DAC" w:rsidP="00F12514">
            <w:pPr>
              <w:pStyle w:val="TAC"/>
            </w:pPr>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2E56AE7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8169C95"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43723" w14:textId="77777777" w:rsidR="00197DAC" w:rsidRPr="00A8121B" w:rsidRDefault="00197DAC" w:rsidP="00F12514">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1940159"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047FAF"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A339F0" w14:textId="77777777" w:rsidR="00197DAC" w:rsidRPr="00A8121B" w:rsidRDefault="00197DAC" w:rsidP="00F12514">
            <w:pPr>
              <w:pStyle w:val="TAC"/>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1F26C1A"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C29F8F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40D533" w14:textId="77777777" w:rsidR="00197DAC" w:rsidRPr="00A8121B" w:rsidRDefault="00197DAC" w:rsidP="00F12514">
            <w:pPr>
              <w:pStyle w:val="TAC"/>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3F3FEB9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23D75BE"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5ADABFDB" w14:textId="77777777" w:rsidR="00197DAC" w:rsidRPr="00A8121B" w:rsidRDefault="00197DAC" w:rsidP="00F12514">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4FF197D"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819D97"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C8760C8" w14:textId="77777777" w:rsidR="00197DAC" w:rsidRPr="00A8121B" w:rsidRDefault="00197DAC" w:rsidP="00F12514">
            <w:pPr>
              <w:pStyle w:val="TAC"/>
              <w:rPr>
                <w:lang w:eastAsia="zh-CN"/>
              </w:rPr>
            </w:pPr>
            <w:r w:rsidRPr="00A8121B">
              <w:t>1</w:t>
            </w:r>
            <w:r>
              <w:rPr>
                <w:lang w:eastAsia="zh-CN"/>
              </w:rPr>
              <w:t>3.0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098919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016185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1DF97" w14:textId="77777777" w:rsidR="00197DAC" w:rsidRPr="00A8121B" w:rsidRDefault="00197DAC" w:rsidP="00F12514">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F6B671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5DCE65"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3BCA7" w14:textId="77777777" w:rsidR="00197DAC" w:rsidRPr="00A8121B" w:rsidRDefault="00197DAC" w:rsidP="00F12514">
            <w:pPr>
              <w:pStyle w:val="TAC"/>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B2922D8"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342A7995"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871D0C" w14:textId="77777777" w:rsidR="00197DAC" w:rsidRPr="00A8121B" w:rsidRDefault="00197DAC" w:rsidP="00F12514">
            <w:pPr>
              <w:pStyle w:val="TAC"/>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46723FFB"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0D6C3B"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25FDEA6D" w14:textId="77777777" w:rsidR="00197DAC" w:rsidRPr="00A8121B" w:rsidRDefault="00197DAC" w:rsidP="00F12514">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9172D05"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6CEFE"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0DFA643" w14:textId="77777777" w:rsidR="00197DAC" w:rsidRPr="00A8121B" w:rsidRDefault="00197DAC" w:rsidP="00F12514">
            <w:pPr>
              <w:pStyle w:val="TAC"/>
              <w:rPr>
                <w:lang w:eastAsia="zh-CN"/>
              </w:rPr>
            </w:pPr>
            <w:r w:rsidRPr="00A8121B">
              <w:t>1</w:t>
            </w:r>
            <w:r>
              <w:rPr>
                <w:lang w:eastAsia="zh-CN"/>
              </w:rPr>
              <w:t>3.0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2EFA36D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ABB15F0"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18E35" w14:textId="77777777" w:rsidR="00197DAC" w:rsidRPr="00A8121B" w:rsidRDefault="00197DAC" w:rsidP="00F12514">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8A99313"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7BF147"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E42587" w14:textId="77777777" w:rsidR="00197DAC" w:rsidRPr="00A8121B" w:rsidRDefault="00197DAC" w:rsidP="00F12514">
            <w:pPr>
              <w:pStyle w:val="TAC"/>
              <w:rPr>
                <w:lang w:eastAsia="zh-CN"/>
              </w:rPr>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080AC3E"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35CBE9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074D7D" w14:textId="77777777" w:rsidR="00197DAC" w:rsidRPr="00A8121B" w:rsidRDefault="00197DAC" w:rsidP="00F12514">
            <w:pPr>
              <w:pStyle w:val="TAC"/>
              <w:rPr>
                <w:lang w:eastAsia="zh-CN"/>
              </w:rPr>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7B349092"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9B1AEA"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B644FD0" w14:textId="77777777" w:rsidR="00197DAC" w:rsidRPr="00A8121B" w:rsidRDefault="00197DAC" w:rsidP="00F12514">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569901"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38AF4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CA910A2" w14:textId="77777777" w:rsidR="00197DAC" w:rsidRPr="00A8121B" w:rsidRDefault="00197DAC" w:rsidP="00F12514">
            <w:pPr>
              <w:pStyle w:val="TAC"/>
              <w:rPr>
                <w:szCs w:val="18"/>
              </w:rPr>
            </w:pPr>
            <w:r w:rsidRPr="00A8121B">
              <w:t>1</w:t>
            </w:r>
            <w:r>
              <w:rPr>
                <w:lang w:eastAsia="zh-CN"/>
              </w:rPr>
              <w:t>3.0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3CEFE89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A698AF8" w14:textId="77777777" w:rsidTr="00F12514">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4588A7" w14:textId="77777777" w:rsidR="00197DAC" w:rsidRPr="00A8121B" w:rsidRDefault="00197DAC" w:rsidP="00F12514">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44986129" w14:textId="77777777" w:rsidR="00197DAC" w:rsidRPr="00A8121B" w:rsidRDefault="00197DAC" w:rsidP="00F12514">
            <w:pPr>
              <w:pStyle w:val="TAN"/>
              <w:rPr>
                <w:rFonts w:eastAsia="宋体"/>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4D42A5A" w14:textId="77777777" w:rsidR="00197DAC" w:rsidRPr="00A8121B" w:rsidRDefault="00197DAC" w:rsidP="00F12514">
            <w:pPr>
              <w:pStyle w:val="TAN"/>
              <w:rPr>
                <w:rFonts w:ascii="MS Gothic" w:eastAsia="MS Gothic" w:hAnsi="MS Gothic" w:cs="MS Gothic"/>
                <w:lang w:eastAsia="zh-CN"/>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3E0548DA" w14:textId="77777777" w:rsidR="00197DAC" w:rsidRDefault="00197DAC" w:rsidP="00197DAC"/>
    <w:p w14:paraId="6BC8974E" w14:textId="77777777" w:rsidR="00197DAC" w:rsidRDefault="00197DAC" w:rsidP="00197DAC">
      <w:pPr>
        <w:pStyle w:val="TH"/>
      </w:pPr>
      <w:r w:rsidRPr="00A8121B">
        <w:lastRenderedPageBreak/>
        <w:t>Table 6.2D.2.5-2a:</w:t>
      </w:r>
      <w:r>
        <w:t xml:space="preserve"> </w:t>
      </w:r>
      <w:r w:rsidRPr="00A8121B">
        <w:t>UE Power Class test requirements (for Bands n41, n77, n78, n79) for Power Class 2</w:t>
      </w:r>
      <w:r>
        <w:t xml:space="preserve"> UEs </w:t>
      </w:r>
      <w:r w:rsidRPr="00A8121B">
        <w:t>support</w:t>
      </w:r>
      <w:r>
        <w:t>ing</w:t>
      </w:r>
      <w:r w:rsidRPr="00A8121B">
        <w:t xml:space="preserve"> </w:t>
      </w:r>
      <w:r w:rsidRPr="0064212A">
        <w:t xml:space="preserve">2-layer codebook based </w:t>
      </w:r>
      <w:r w:rsidRPr="00A8121B">
        <w:t>UL MIMO</w:t>
      </w:r>
      <w:r>
        <w:t xml:space="preserve"> and indicating </w:t>
      </w:r>
      <w:r w:rsidRPr="00860B33">
        <w:t xml:space="preserve">ul-FullPwrMode-r16 </w:t>
      </w:r>
      <w:r w:rsidRPr="00CC5319">
        <w:t>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97DAC" w:rsidRPr="00A8121B" w14:paraId="2647FB8B" w14:textId="77777777" w:rsidTr="00F1251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16973" w14:textId="77777777" w:rsidR="00197DAC" w:rsidRPr="00A8121B" w:rsidRDefault="00197DAC" w:rsidP="00F12514">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1719A5" w14:textId="77777777" w:rsidR="00197DAC" w:rsidRPr="00A8121B" w:rsidRDefault="00197DAC" w:rsidP="00F12514">
            <w:pPr>
              <w:pStyle w:val="TAH"/>
              <w:rPr>
                <w:rFonts w:eastAsia="等线"/>
                <w:vertAlign w:val="subscript"/>
                <w:lang w:eastAsia="zh-CN"/>
              </w:rPr>
            </w:pPr>
            <w:r w:rsidRPr="00A8121B">
              <w:rPr>
                <w:lang w:eastAsia="zh-CN"/>
              </w:rPr>
              <w:t>P</w:t>
            </w:r>
            <w:r w:rsidRPr="00A8121B">
              <w:rPr>
                <w:vertAlign w:val="subscript"/>
                <w:lang w:eastAsia="zh-CN"/>
              </w:rPr>
              <w:t>PowerClass</w:t>
            </w:r>
          </w:p>
          <w:p w14:paraId="063FC9FA" w14:textId="77777777" w:rsidR="00197DAC" w:rsidRPr="00A8121B" w:rsidRDefault="00197DAC" w:rsidP="00F12514">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834392F" w14:textId="77777777" w:rsidR="00197DAC" w:rsidRPr="00A8121B" w:rsidRDefault="00197DAC" w:rsidP="00F12514">
            <w:pPr>
              <w:pStyle w:val="TAH"/>
              <w:rPr>
                <w:vertAlign w:val="subscript"/>
                <w:lang w:eastAsia="zh-CN"/>
              </w:rPr>
            </w:pPr>
            <w:r w:rsidRPr="00A8121B">
              <w:rPr>
                <w:lang w:eastAsia="zh-CN"/>
              </w:rPr>
              <w:t>ΔP</w:t>
            </w:r>
            <w:r w:rsidRPr="00A8121B">
              <w:rPr>
                <w:vertAlign w:val="subscript"/>
                <w:lang w:eastAsia="zh-CN"/>
              </w:rPr>
              <w:t>PowerClass</w:t>
            </w:r>
          </w:p>
          <w:p w14:paraId="6682B735" w14:textId="77777777" w:rsidR="00197DAC" w:rsidRPr="00A8121B" w:rsidRDefault="00197DAC" w:rsidP="00F12514">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B651D" w14:textId="77777777" w:rsidR="00197DAC" w:rsidRPr="00A8121B" w:rsidRDefault="00197DAC" w:rsidP="00F12514">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2E2DA" w14:textId="77777777" w:rsidR="00197DAC" w:rsidRPr="00A8121B" w:rsidRDefault="00197DAC" w:rsidP="00F12514">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58C74" w14:textId="77777777" w:rsidR="00197DAC" w:rsidRPr="00A8121B" w:rsidRDefault="00197DAC" w:rsidP="00F12514">
            <w:pPr>
              <w:pStyle w:val="TAH"/>
              <w:rPr>
                <w:lang w:eastAsia="zh-CN"/>
              </w:rPr>
            </w:pPr>
            <w:r w:rsidRPr="00A8121B">
              <w:rPr>
                <w:lang w:eastAsia="zh-CN"/>
              </w:rPr>
              <w:t>P</w:t>
            </w:r>
            <w:r w:rsidRPr="00A8121B">
              <w:rPr>
                <w:vertAlign w:val="subscript"/>
                <w:lang w:eastAsia="zh-CN"/>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A0E04" w14:textId="77777777" w:rsidR="00197DAC" w:rsidRPr="00A8121B" w:rsidRDefault="00197DAC" w:rsidP="00F12514">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87B0E" w14:textId="77777777" w:rsidR="00197DAC" w:rsidRPr="00A8121B" w:rsidRDefault="00197DAC" w:rsidP="00F12514">
            <w:pPr>
              <w:pStyle w:val="TAH"/>
            </w:pPr>
            <w:r w:rsidRPr="00A8121B">
              <w:rPr>
                <w:lang w:eastAsia="zh-CN"/>
              </w:rPr>
              <w:t>T</w:t>
            </w:r>
            <w:r w:rsidRPr="00A8121B">
              <w:rPr>
                <w:vertAlign w:val="subscript"/>
                <w:lang w:eastAsia="zh-CN"/>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5AC7E" w14:textId="77777777" w:rsidR="00197DAC" w:rsidRPr="00A8121B" w:rsidRDefault="00197DAC" w:rsidP="00F12514">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72089" w14:textId="77777777" w:rsidR="00197DAC" w:rsidRPr="00A8121B" w:rsidRDefault="00197DAC" w:rsidP="00F12514">
            <w:pPr>
              <w:pStyle w:val="TAH"/>
            </w:pPr>
            <w:r w:rsidRPr="00A8121B">
              <w:t>Lower limit (dBm)</w:t>
            </w:r>
          </w:p>
        </w:tc>
      </w:tr>
      <w:tr w:rsidR="00197DAC" w:rsidRPr="00A8121B" w14:paraId="35B46E4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9B9D2" w14:textId="77777777" w:rsidR="00197DAC" w:rsidRPr="00A8121B" w:rsidRDefault="00197DAC" w:rsidP="00F12514">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68AA7B36"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45C338"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F3E2B" w14:textId="77777777" w:rsidR="00197DAC" w:rsidRPr="00A8121B" w:rsidRDefault="00197DAC" w:rsidP="00F12514">
            <w:pPr>
              <w:pStyle w:val="TAC"/>
              <w:rPr>
                <w:lang w:eastAsia="zh-CN"/>
              </w:rPr>
            </w:pPr>
            <w:r>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7AE0D727"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EAAE3B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EE905D" w14:textId="77777777" w:rsidR="00197DAC" w:rsidRPr="00A8121B" w:rsidRDefault="00197DAC" w:rsidP="00F12514">
            <w:pPr>
              <w:pStyle w:val="TAC"/>
            </w:pPr>
            <w:r w:rsidRPr="00A8121B">
              <w:t>2</w:t>
            </w:r>
            <w:r w:rsidRPr="00A8121B">
              <w:rPr>
                <w:lang w:eastAsia="zh-CN"/>
              </w:rPr>
              <w:t>4</w:t>
            </w:r>
            <w:r>
              <w:t>.5</w:t>
            </w:r>
          </w:p>
        </w:tc>
        <w:tc>
          <w:tcPr>
            <w:tcW w:w="1134" w:type="dxa"/>
            <w:tcBorders>
              <w:top w:val="single" w:sz="4" w:space="0" w:color="auto"/>
              <w:bottom w:val="single" w:sz="4" w:space="0" w:color="auto"/>
              <w:right w:val="single" w:sz="4" w:space="0" w:color="auto"/>
            </w:tcBorders>
            <w:vAlign w:val="center"/>
          </w:tcPr>
          <w:p w14:paraId="0725120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rFonts w:hint="eastAsia"/>
                <w:lang w:eastAsia="zh-CN"/>
              </w:rPr>
              <w:t>3</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328DDC" w14:textId="77777777" w:rsidR="00197DAC" w:rsidRPr="00A8121B"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279048C" w14:textId="77777777" w:rsidR="00197DAC" w:rsidRPr="00A8121B" w:rsidRDefault="00197DAC" w:rsidP="00F12514">
            <w:pPr>
              <w:pStyle w:val="TAC"/>
              <w:rPr>
                <w:lang w:eastAsia="zh-CN"/>
              </w:rPr>
            </w:pPr>
            <w:r w:rsidRPr="00A8121B">
              <w:rPr>
                <w:rFonts w:ascii="MS Gothic" w:eastAsia="MS Gothic" w:hAnsi="MS Gothic" w:cs="MS Gothic"/>
                <w:lang w:eastAsia="zh-CN"/>
              </w:rPr>
              <w:t>（</w:t>
            </w:r>
            <w:r>
              <w:t>3.0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7B0173F"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8A20E"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3EDC895" w14:textId="77777777" w:rsidR="00197DAC" w:rsidRPr="00A8121B" w:rsidRDefault="00197DAC" w:rsidP="00F12514">
            <w:pPr>
              <w:pStyle w:val="TAC"/>
            </w:pPr>
            <w:r w:rsidRPr="00A8121B">
              <w:rPr>
                <w:lang w:eastAsia="zh-CN"/>
              </w:rPr>
              <w:t>21</w:t>
            </w:r>
            <w:r w:rsidRPr="00A8121B">
              <w:t>.</w:t>
            </w:r>
            <w:r>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434B945"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lang w:eastAsia="zh-CN"/>
              </w:rPr>
              <w:t>20.0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DBA8D83"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83877" w14:textId="77777777" w:rsidR="00197DAC" w:rsidRPr="00A8121B" w:rsidRDefault="00197DAC" w:rsidP="00F12514">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E9B2BC8"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EB8FD8"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FA126E" w14:textId="77777777" w:rsidR="00197DAC" w:rsidRPr="00A8121B" w:rsidRDefault="00197DAC" w:rsidP="00F12514">
            <w:pPr>
              <w:pStyle w:val="TAC"/>
            </w:pPr>
            <w:r>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8A1F24E"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27D98D3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0AC8D3" w14:textId="77777777" w:rsidR="00197DAC" w:rsidRPr="00A8121B" w:rsidRDefault="00197DAC" w:rsidP="00F12514">
            <w:pPr>
              <w:pStyle w:val="TAC"/>
            </w:pPr>
            <w:r w:rsidRPr="00A8121B">
              <w:rPr>
                <w:lang w:eastAsia="zh-CN"/>
              </w:rPr>
              <w:t>22</w:t>
            </w:r>
            <w:r w:rsidRPr="00A8121B">
              <w:t>.</w:t>
            </w:r>
            <w:r>
              <w:t>5</w:t>
            </w:r>
          </w:p>
        </w:tc>
        <w:tc>
          <w:tcPr>
            <w:tcW w:w="1134" w:type="dxa"/>
            <w:tcBorders>
              <w:top w:val="single" w:sz="4" w:space="0" w:color="auto"/>
              <w:bottom w:val="single" w:sz="4" w:space="0" w:color="auto"/>
              <w:right w:val="single" w:sz="4" w:space="0" w:color="auto"/>
            </w:tcBorders>
            <w:vAlign w:val="center"/>
          </w:tcPr>
          <w:p w14:paraId="18C724B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D74C34"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0933FAF"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BFED96A"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E7A43B"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3943469" w14:textId="77777777" w:rsidR="00197DAC" w:rsidRPr="00A8121B" w:rsidRDefault="00197DAC" w:rsidP="00F12514">
            <w:pPr>
              <w:pStyle w:val="TAC"/>
              <w:rPr>
                <w:szCs w:val="18"/>
              </w:rPr>
            </w:pPr>
            <w:r w:rsidRPr="00A8121B">
              <w:rPr>
                <w:lang w:eastAsia="zh-CN"/>
              </w:rPr>
              <w:t>17.</w:t>
            </w:r>
            <w:r>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7AB9D3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62D6CA1"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A837" w14:textId="77777777" w:rsidR="00197DAC" w:rsidRPr="00A8121B" w:rsidRDefault="00197DAC" w:rsidP="00F12514">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AE926B7"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7F010F"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58A0B3" w14:textId="77777777" w:rsidR="00197DAC" w:rsidRPr="00A8121B" w:rsidRDefault="00197DAC" w:rsidP="00F12514">
            <w:pPr>
              <w:pStyle w:val="TAC"/>
              <w:rPr>
                <w:lang w:eastAsia="zh-CN"/>
              </w:rPr>
            </w:pPr>
            <w:r>
              <w:rPr>
                <w:rFonts w:hint="eastAsia"/>
                <w:lang w:eastAsia="zh-CN"/>
              </w:rPr>
              <w:t>3</w:t>
            </w:r>
            <w:r>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F19BD6E"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9850CF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4F17B3" w14:textId="77777777" w:rsidR="00197DAC" w:rsidRPr="00A8121B" w:rsidRDefault="00197DAC" w:rsidP="00F12514">
            <w:pPr>
              <w:pStyle w:val="TAC"/>
            </w:pPr>
            <w:r w:rsidRPr="00A8121B">
              <w:t>2</w:t>
            </w:r>
            <w:r w:rsidRPr="00A8121B">
              <w:rPr>
                <w:lang w:eastAsia="zh-CN"/>
              </w:rPr>
              <w:t>2</w:t>
            </w:r>
            <w:r w:rsidRPr="00A8121B">
              <w:t>.</w:t>
            </w:r>
            <w:r>
              <w:t>5</w:t>
            </w:r>
          </w:p>
        </w:tc>
        <w:tc>
          <w:tcPr>
            <w:tcW w:w="1134" w:type="dxa"/>
            <w:tcBorders>
              <w:top w:val="single" w:sz="4" w:space="0" w:color="auto"/>
              <w:bottom w:val="single" w:sz="4" w:space="0" w:color="auto"/>
              <w:right w:val="single" w:sz="4" w:space="0" w:color="auto"/>
            </w:tcBorders>
            <w:vAlign w:val="center"/>
          </w:tcPr>
          <w:p w14:paraId="554D222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2493EE"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154BCFCE"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86FCA1C"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9577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28D01B0" w14:textId="77777777" w:rsidR="00197DAC" w:rsidRPr="00A8121B" w:rsidRDefault="00197DAC" w:rsidP="00F12514">
            <w:pPr>
              <w:pStyle w:val="TAC"/>
              <w:rPr>
                <w:szCs w:val="18"/>
              </w:rPr>
            </w:pPr>
            <w:r w:rsidRPr="00A8121B">
              <w:t>17.</w:t>
            </w:r>
            <w: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5686A32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19F5D36"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D1A15" w14:textId="77777777" w:rsidR="00197DAC" w:rsidRPr="00A8121B" w:rsidRDefault="00197DAC" w:rsidP="00F12514">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66CE56F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EA480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DACECB" w14:textId="77777777" w:rsidR="00197DAC" w:rsidRPr="00A8121B" w:rsidRDefault="00197DAC" w:rsidP="00F12514">
            <w:pPr>
              <w:pStyle w:val="TAC"/>
            </w:pPr>
            <w:r>
              <w:t>3</w:t>
            </w:r>
          </w:p>
        </w:tc>
        <w:tc>
          <w:tcPr>
            <w:tcW w:w="567" w:type="dxa"/>
            <w:tcBorders>
              <w:top w:val="single" w:sz="4" w:space="0" w:color="auto"/>
              <w:left w:val="single" w:sz="4" w:space="0" w:color="auto"/>
              <w:bottom w:val="single" w:sz="4" w:space="0" w:color="auto"/>
            </w:tcBorders>
            <w:shd w:val="clear" w:color="auto" w:fill="auto"/>
            <w:vAlign w:val="center"/>
          </w:tcPr>
          <w:p w14:paraId="373C4B2A"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F1C693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FC5BF6" w14:textId="77777777" w:rsidR="00197DAC" w:rsidRPr="00A8121B" w:rsidRDefault="00197DAC" w:rsidP="00F12514">
            <w:pPr>
              <w:pStyle w:val="TAC"/>
              <w:rPr>
                <w:lang w:eastAsia="zh-CN"/>
              </w:rPr>
            </w:pPr>
            <w:r w:rsidRPr="00A8121B">
              <w:t>2</w:t>
            </w:r>
            <w:r>
              <w:rPr>
                <w:lang w:eastAsia="zh-CN"/>
              </w:rPr>
              <w:t>3.0</w:t>
            </w:r>
          </w:p>
        </w:tc>
        <w:tc>
          <w:tcPr>
            <w:tcW w:w="1134" w:type="dxa"/>
            <w:tcBorders>
              <w:top w:val="single" w:sz="4" w:space="0" w:color="auto"/>
              <w:bottom w:val="single" w:sz="4" w:space="0" w:color="auto"/>
              <w:right w:val="single" w:sz="4" w:space="0" w:color="auto"/>
            </w:tcBorders>
            <w:vAlign w:val="center"/>
          </w:tcPr>
          <w:p w14:paraId="2F60BA1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CF05E1" w14:textId="77777777" w:rsidR="00197DAC" w:rsidRPr="00A8121B"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1D214B34"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14EC1CA"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D2930"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7D2093B" w14:textId="77777777" w:rsidR="00197DAC" w:rsidRPr="00A8121B" w:rsidRDefault="00197DAC" w:rsidP="00F12514">
            <w:pPr>
              <w:pStyle w:val="TAC"/>
            </w:pPr>
            <w:r>
              <w:rPr>
                <w:lang w:eastAsia="zh-CN"/>
              </w:rPr>
              <w:t>20.0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3FB8DA6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16.</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AF02106"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B882" w14:textId="77777777" w:rsidR="00197DAC" w:rsidRPr="00A8121B" w:rsidRDefault="00197DAC" w:rsidP="00F12514">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0DFE2F8B"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729294"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6E229E" w14:textId="77777777" w:rsidR="00197DAC" w:rsidRPr="00A8121B" w:rsidRDefault="00197DAC" w:rsidP="00F12514">
            <w:pPr>
              <w:pStyle w:val="TAC"/>
              <w:rPr>
                <w:lang w:eastAsia="zh-CN"/>
              </w:rPr>
            </w:pPr>
            <w:r>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0D32BBC7"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E5A737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0D9D70" w14:textId="77777777" w:rsidR="00197DAC" w:rsidRPr="00A8121B" w:rsidRDefault="00197DAC" w:rsidP="00F12514">
            <w:pPr>
              <w:pStyle w:val="TAC"/>
              <w:rPr>
                <w:lang w:eastAsia="zh-CN"/>
              </w:rPr>
            </w:pPr>
            <w:r w:rsidRPr="00A8121B">
              <w:t>2</w:t>
            </w:r>
            <w:r>
              <w:rPr>
                <w:lang w:eastAsia="zh-CN"/>
              </w:rPr>
              <w:t>4.0</w:t>
            </w:r>
          </w:p>
        </w:tc>
        <w:tc>
          <w:tcPr>
            <w:tcW w:w="1134" w:type="dxa"/>
            <w:tcBorders>
              <w:top w:val="single" w:sz="4" w:space="0" w:color="auto"/>
              <w:bottom w:val="single" w:sz="4" w:space="0" w:color="auto"/>
              <w:right w:val="single" w:sz="4" w:space="0" w:color="auto"/>
            </w:tcBorders>
            <w:vAlign w:val="center"/>
          </w:tcPr>
          <w:p w14:paraId="685DA47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22.</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7BF7DE" w14:textId="77777777" w:rsidR="00197DAC" w:rsidRPr="00A8121B" w:rsidRDefault="00197DAC" w:rsidP="00F12514">
            <w:pPr>
              <w:pStyle w:val="TAC"/>
            </w:pPr>
            <w:r w:rsidRPr="00A8121B">
              <w:t>3.0</w:t>
            </w:r>
          </w:p>
        </w:tc>
        <w:tc>
          <w:tcPr>
            <w:tcW w:w="992" w:type="dxa"/>
            <w:tcBorders>
              <w:top w:val="single" w:sz="4" w:space="0" w:color="auto"/>
              <w:bottom w:val="single" w:sz="4" w:space="0" w:color="auto"/>
              <w:right w:val="single" w:sz="4" w:space="0" w:color="auto"/>
            </w:tcBorders>
            <w:vAlign w:val="center"/>
          </w:tcPr>
          <w:p w14:paraId="0DE1032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C429A41"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247418"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B86BDAB" w14:textId="77777777" w:rsidR="00197DAC" w:rsidRPr="00A8121B" w:rsidRDefault="00197DAC" w:rsidP="00F12514">
            <w:pPr>
              <w:pStyle w:val="TAC"/>
            </w:pPr>
            <w:r w:rsidRPr="00A8121B">
              <w:rPr>
                <w:lang w:eastAsia="zh-CN"/>
              </w:rPr>
              <w:t>2</w:t>
            </w:r>
            <w:r>
              <w:rPr>
                <w:lang w:eastAsia="zh-CN"/>
              </w:rPr>
              <w:t>1.0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7B273A2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17.</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F661F6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B812" w14:textId="77777777" w:rsidR="00197DAC" w:rsidRPr="00A8121B" w:rsidRDefault="00197DAC" w:rsidP="00F12514">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6B58307"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705A04"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A2752" w14:textId="77777777" w:rsidR="00197DAC" w:rsidRPr="00A8121B" w:rsidRDefault="00197DAC" w:rsidP="00F12514">
            <w:pPr>
              <w:pStyle w:val="TAC"/>
              <w:rPr>
                <w:lang w:eastAsia="zh-CN"/>
              </w:rPr>
            </w:pPr>
            <w:r>
              <w:t>3.5</w:t>
            </w:r>
          </w:p>
        </w:tc>
        <w:tc>
          <w:tcPr>
            <w:tcW w:w="567" w:type="dxa"/>
            <w:tcBorders>
              <w:top w:val="single" w:sz="4" w:space="0" w:color="auto"/>
              <w:left w:val="single" w:sz="4" w:space="0" w:color="auto"/>
              <w:bottom w:val="single" w:sz="4" w:space="0" w:color="auto"/>
            </w:tcBorders>
            <w:shd w:val="clear" w:color="auto" w:fill="auto"/>
            <w:vAlign w:val="center"/>
          </w:tcPr>
          <w:p w14:paraId="0B031C6E"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1665ED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50038B" w14:textId="77777777" w:rsidR="00197DAC" w:rsidRPr="00A8121B" w:rsidRDefault="00197DAC" w:rsidP="00F12514">
            <w:pPr>
              <w:pStyle w:val="TAC"/>
              <w:rPr>
                <w:lang w:eastAsia="zh-CN"/>
              </w:rPr>
            </w:pPr>
            <w:r w:rsidRPr="00A8121B">
              <w:t>2</w:t>
            </w:r>
            <w:r w:rsidRPr="00A8121B">
              <w:rPr>
                <w:lang w:eastAsia="zh-CN"/>
              </w:rPr>
              <w:t>2</w:t>
            </w:r>
            <w:r>
              <w:rPr>
                <w:lang w:eastAsia="zh-CN"/>
              </w:rPr>
              <w:t>.5</w:t>
            </w:r>
          </w:p>
        </w:tc>
        <w:tc>
          <w:tcPr>
            <w:tcW w:w="1134" w:type="dxa"/>
            <w:tcBorders>
              <w:top w:val="single" w:sz="4" w:space="0" w:color="auto"/>
              <w:bottom w:val="single" w:sz="4" w:space="0" w:color="auto"/>
              <w:right w:val="single" w:sz="4" w:space="0" w:color="auto"/>
            </w:tcBorders>
            <w:vAlign w:val="center"/>
          </w:tcPr>
          <w:p w14:paraId="5BA4A4E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569DE9"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3F4E0BD"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5E9E7B"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F2BD22"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74EA349" w14:textId="77777777" w:rsidR="00197DAC" w:rsidRPr="00A8121B" w:rsidRDefault="00197DAC" w:rsidP="00F12514">
            <w:pPr>
              <w:pStyle w:val="TAC"/>
              <w:rPr>
                <w:szCs w:val="18"/>
              </w:rPr>
            </w:pPr>
            <w:r w:rsidRPr="00A8121B">
              <w:rPr>
                <w:lang w:eastAsia="zh-CN"/>
              </w:rPr>
              <w:t>17.</w:t>
            </w:r>
            <w:r>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5EDAEA9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626CEC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FCB58" w14:textId="77777777" w:rsidR="00197DAC" w:rsidRPr="00A8121B" w:rsidRDefault="00197DAC" w:rsidP="00F12514">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4DB8E4C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2CAEA2"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34539E" w14:textId="77777777" w:rsidR="00197DAC" w:rsidRPr="00A8121B" w:rsidRDefault="00197DAC" w:rsidP="00F12514">
            <w:pPr>
              <w:pStyle w:val="TAC"/>
              <w:rPr>
                <w:lang w:eastAsia="zh-CN"/>
              </w:rPr>
            </w:pPr>
            <w:r>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C78BB47"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EB5555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75CBF" w14:textId="77777777" w:rsidR="00197DAC" w:rsidRPr="00A8121B" w:rsidRDefault="00197DAC" w:rsidP="00F12514">
            <w:pPr>
              <w:pStyle w:val="TAC"/>
              <w:rPr>
                <w:lang w:eastAsia="zh-CN"/>
              </w:rPr>
            </w:pPr>
            <w:r w:rsidRPr="00A8121B">
              <w:t>2</w:t>
            </w:r>
            <w:r w:rsidRPr="00A8121B">
              <w:rPr>
                <w:lang w:eastAsia="zh-CN"/>
              </w:rPr>
              <w:t>2.</w:t>
            </w:r>
            <w:r>
              <w:rPr>
                <w:lang w:eastAsia="zh-CN"/>
              </w:rPr>
              <w:t>5</w:t>
            </w:r>
          </w:p>
        </w:tc>
        <w:tc>
          <w:tcPr>
            <w:tcW w:w="1134" w:type="dxa"/>
            <w:tcBorders>
              <w:top w:val="single" w:sz="4" w:space="0" w:color="auto"/>
              <w:bottom w:val="single" w:sz="4" w:space="0" w:color="auto"/>
              <w:right w:val="single" w:sz="4" w:space="0" w:color="auto"/>
            </w:tcBorders>
            <w:vAlign w:val="center"/>
          </w:tcPr>
          <w:p w14:paraId="02CDCE2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6A5B93"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47F318"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E459E48"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623B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5244119" w14:textId="77777777" w:rsidR="00197DAC" w:rsidRPr="00A8121B" w:rsidRDefault="00197DAC" w:rsidP="00F12514">
            <w:pPr>
              <w:pStyle w:val="TAC"/>
              <w:rPr>
                <w:szCs w:val="18"/>
              </w:rPr>
            </w:pPr>
            <w:r w:rsidRPr="00A8121B">
              <w:rPr>
                <w:lang w:eastAsia="zh-CN"/>
              </w:rPr>
              <w:t>17.</w:t>
            </w:r>
            <w:r>
              <w:rPr>
                <w:lang w:eastAsia="zh-CN"/>
              </w:rPr>
              <w:t>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6AE2496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F73534A"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7AAE5" w14:textId="77777777" w:rsidR="00197DAC" w:rsidRPr="00A8121B" w:rsidRDefault="00197DAC" w:rsidP="00F12514">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1C3DDA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1BD817"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DC493" w14:textId="77777777" w:rsidR="00197DAC" w:rsidRPr="00A8121B" w:rsidRDefault="00197DAC" w:rsidP="00F12514">
            <w:pPr>
              <w:pStyle w:val="TAC"/>
            </w:pPr>
            <w:r>
              <w:t>3</w:t>
            </w:r>
          </w:p>
        </w:tc>
        <w:tc>
          <w:tcPr>
            <w:tcW w:w="567" w:type="dxa"/>
            <w:tcBorders>
              <w:top w:val="single" w:sz="4" w:space="0" w:color="auto"/>
              <w:left w:val="single" w:sz="4" w:space="0" w:color="auto"/>
              <w:bottom w:val="single" w:sz="4" w:space="0" w:color="auto"/>
            </w:tcBorders>
            <w:shd w:val="clear" w:color="auto" w:fill="auto"/>
            <w:vAlign w:val="center"/>
          </w:tcPr>
          <w:p w14:paraId="09AAFA32"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D0BE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CDAE06" w14:textId="77777777" w:rsidR="00197DAC" w:rsidRPr="00A8121B" w:rsidRDefault="00197DAC" w:rsidP="00F12514">
            <w:pPr>
              <w:pStyle w:val="TAC"/>
              <w:rPr>
                <w:lang w:eastAsia="zh-CN"/>
              </w:rPr>
            </w:pPr>
            <w:r w:rsidRPr="00A8121B">
              <w:t>2</w:t>
            </w:r>
            <w:r>
              <w:rPr>
                <w:lang w:eastAsia="zh-CN"/>
              </w:rPr>
              <w:t>3.0</w:t>
            </w:r>
          </w:p>
        </w:tc>
        <w:tc>
          <w:tcPr>
            <w:tcW w:w="1134" w:type="dxa"/>
            <w:tcBorders>
              <w:top w:val="single" w:sz="4" w:space="0" w:color="auto"/>
              <w:bottom w:val="single" w:sz="4" w:space="0" w:color="auto"/>
              <w:right w:val="single" w:sz="4" w:space="0" w:color="auto"/>
            </w:tcBorders>
            <w:vAlign w:val="center"/>
          </w:tcPr>
          <w:p w14:paraId="7299FC9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7CE41C" w14:textId="77777777" w:rsidR="00197DAC" w:rsidRPr="00A8121B"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A47CE55" w14:textId="77777777" w:rsidR="00197DAC" w:rsidRPr="00C92A1F"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FC34347"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90809"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CB603E1" w14:textId="77777777" w:rsidR="00197DAC" w:rsidRPr="00A8121B" w:rsidRDefault="00197DAC" w:rsidP="00F12514">
            <w:pPr>
              <w:pStyle w:val="TAC"/>
            </w:pPr>
            <w:r>
              <w:rPr>
                <w:lang w:eastAsia="zh-CN"/>
              </w:rPr>
              <w:t>20.0</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DBFBAF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C4148D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F305F" w14:textId="77777777" w:rsidR="00197DAC" w:rsidRPr="00A8121B" w:rsidRDefault="00197DAC" w:rsidP="00F12514">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6FF9B56"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F6D829"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F4CED" w14:textId="77777777" w:rsidR="00197DAC" w:rsidRPr="00A8121B" w:rsidRDefault="00197DAC" w:rsidP="00F12514">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29C6E422"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E2AC37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9A9C21"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1B64724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11B41"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EFF8A6B"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C6E03D0"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950D57"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82DA716" w14:textId="77777777" w:rsidR="00197DAC" w:rsidRPr="00A8121B" w:rsidRDefault="00197DAC" w:rsidP="00F12514">
            <w:pPr>
              <w:pStyle w:val="TAC"/>
              <w:rPr>
                <w:lang w:eastAsia="zh-CN"/>
              </w:rPr>
            </w:pPr>
            <w:r w:rsidRPr="00A8121B">
              <w:rPr>
                <w:lang w:eastAsia="zh-CN"/>
              </w:rPr>
              <w:t>1</w:t>
            </w:r>
            <w:r>
              <w:rPr>
                <w:lang w:eastAsia="zh-CN"/>
              </w:rPr>
              <w:t>7.5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A6FC0B9"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63D9D0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4D69E" w14:textId="77777777" w:rsidR="00197DAC" w:rsidRPr="00A8121B" w:rsidRDefault="00197DAC" w:rsidP="00F12514">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BFA5C2B"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AE9F56"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3652F" w14:textId="77777777" w:rsidR="00197DAC" w:rsidRPr="00A8121B" w:rsidRDefault="00197DAC" w:rsidP="00F12514">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64ED85BA"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7301F9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39AB37"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2B6A4D6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272109"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002B22DA"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1E4AABD"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6C837"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3EBA6A0" w14:textId="77777777" w:rsidR="00197DAC" w:rsidRPr="00A8121B" w:rsidRDefault="00197DAC" w:rsidP="00F12514">
            <w:pPr>
              <w:pStyle w:val="TAC"/>
              <w:rPr>
                <w:lang w:eastAsia="zh-CN"/>
              </w:rPr>
            </w:pPr>
            <w:r w:rsidRPr="00A8121B">
              <w:rPr>
                <w:lang w:eastAsia="zh-CN"/>
              </w:rPr>
              <w:t>1</w:t>
            </w:r>
            <w:r>
              <w:rPr>
                <w:lang w:eastAsia="zh-CN"/>
              </w:rPr>
              <w:t>7.5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2642072"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C2D0C0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E6A7D" w14:textId="77777777" w:rsidR="00197DAC" w:rsidRPr="00A8121B" w:rsidRDefault="00197DAC" w:rsidP="00F12514">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28081FCB"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B8752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435A8" w14:textId="77777777" w:rsidR="00197DAC" w:rsidRPr="00A8121B" w:rsidRDefault="00197DAC" w:rsidP="00F12514">
            <w:pPr>
              <w:pStyle w:val="TAC"/>
              <w:rPr>
                <w:lang w:eastAsia="zh-CN"/>
              </w:rPr>
            </w:pPr>
            <w:r>
              <w:t>3.5</w:t>
            </w:r>
          </w:p>
        </w:tc>
        <w:tc>
          <w:tcPr>
            <w:tcW w:w="567" w:type="dxa"/>
            <w:tcBorders>
              <w:top w:val="single" w:sz="4" w:space="0" w:color="auto"/>
              <w:left w:val="single" w:sz="4" w:space="0" w:color="auto"/>
              <w:bottom w:val="single" w:sz="4" w:space="0" w:color="auto"/>
            </w:tcBorders>
            <w:shd w:val="clear" w:color="auto" w:fill="auto"/>
            <w:vAlign w:val="center"/>
          </w:tcPr>
          <w:p w14:paraId="123B66F8"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BE9F22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FC0655" w14:textId="77777777" w:rsidR="00197DAC" w:rsidRPr="00A8121B" w:rsidRDefault="00197DAC" w:rsidP="00F12514">
            <w:pPr>
              <w:pStyle w:val="TAC"/>
              <w:rPr>
                <w:lang w:eastAsia="zh-CN"/>
              </w:rPr>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678BB2E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5A774B"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A9F675E" w14:textId="77777777" w:rsidR="00197DAC" w:rsidRPr="00A8121B" w:rsidRDefault="00197DAC" w:rsidP="00F12514">
            <w:pPr>
              <w:pStyle w:val="TAC"/>
              <w:rPr>
                <w:lang w:eastAsia="zh-CN"/>
              </w:rPr>
            </w:pPr>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04D4303"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096F7"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A7C6981" w14:textId="77777777" w:rsidR="00197DAC" w:rsidRPr="00A8121B" w:rsidRDefault="00197DAC" w:rsidP="00F12514">
            <w:pPr>
              <w:pStyle w:val="TAC"/>
            </w:pPr>
            <w:r w:rsidRPr="00A8121B">
              <w:rPr>
                <w:lang w:eastAsia="zh-CN"/>
              </w:rPr>
              <w:t>1</w:t>
            </w:r>
            <w:r>
              <w:rPr>
                <w:lang w:eastAsia="zh-CN"/>
              </w:rPr>
              <w:t>7.5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1E869BB"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5A6DCA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3C50F" w14:textId="77777777" w:rsidR="00197DAC" w:rsidRPr="00A8121B" w:rsidRDefault="00197DAC" w:rsidP="00F12514">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81B99BA"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E56723"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27924" w14:textId="77777777" w:rsidR="00197DAC" w:rsidRPr="00A8121B" w:rsidRDefault="00197DAC" w:rsidP="00F12514">
            <w:pPr>
              <w:pStyle w:val="TAC"/>
            </w:pPr>
            <w:r>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5DE223C"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5D42E9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0B3130" w14:textId="77777777" w:rsidR="00197DAC" w:rsidRPr="00A8121B" w:rsidRDefault="00197DAC" w:rsidP="00F12514">
            <w:pPr>
              <w:pStyle w:val="TAC"/>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706AE75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39B378"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tcPr>
          <w:p w14:paraId="50A6EBB8" w14:textId="77777777" w:rsidR="00197DAC" w:rsidRPr="00A8121B" w:rsidRDefault="00197DAC" w:rsidP="00F12514">
            <w:pPr>
              <w:pStyle w:val="TAC"/>
              <w:rPr>
                <w:lang w:eastAsia="zh-CN"/>
              </w:rPr>
            </w:pPr>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EADC59D"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2F4B8"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9F32B22" w14:textId="77777777" w:rsidR="00197DAC" w:rsidRPr="00A8121B" w:rsidRDefault="00197DAC" w:rsidP="00F12514">
            <w:pPr>
              <w:pStyle w:val="TAC"/>
              <w:rPr>
                <w:lang w:eastAsia="zh-CN"/>
              </w:rPr>
            </w:pPr>
            <w:r w:rsidRPr="00A8121B">
              <w:t>1</w:t>
            </w:r>
            <w:r>
              <w:rPr>
                <w:lang w:eastAsia="zh-CN"/>
              </w:rPr>
              <w:t>4.5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10CA8D9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2FDF1CF"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CDE99" w14:textId="77777777" w:rsidR="00197DAC" w:rsidRPr="00A8121B" w:rsidRDefault="00197DAC" w:rsidP="00F12514">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4A44FD3"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972CF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5CFDC" w14:textId="77777777" w:rsidR="00197DAC" w:rsidRPr="00A8121B" w:rsidRDefault="00197DAC" w:rsidP="00F12514">
            <w:pPr>
              <w:pStyle w:val="TAC"/>
            </w:pPr>
            <w:r>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C23FEC4"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BF188DC"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1C29BB" w14:textId="77777777" w:rsidR="00197DAC" w:rsidRPr="00A8121B" w:rsidRDefault="00197DAC" w:rsidP="00F12514">
            <w:pPr>
              <w:pStyle w:val="TAC"/>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7F799B2F"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435960"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tcPr>
          <w:p w14:paraId="6DC8A917" w14:textId="77777777" w:rsidR="00197DAC" w:rsidRPr="00A8121B" w:rsidRDefault="00197DAC" w:rsidP="00F12514">
            <w:pPr>
              <w:pStyle w:val="TAC"/>
              <w:rPr>
                <w:lang w:eastAsia="zh-CN"/>
              </w:rPr>
            </w:pPr>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0BC2E1" w14:textId="77777777" w:rsidR="00197DAC" w:rsidRPr="00A8121B" w:rsidRDefault="00197DAC" w:rsidP="00F12514">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3FFE64"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E0F1533" w14:textId="77777777" w:rsidR="00197DAC" w:rsidRPr="00A8121B" w:rsidRDefault="00197DAC" w:rsidP="00F12514">
            <w:pPr>
              <w:pStyle w:val="TAC"/>
              <w:rPr>
                <w:lang w:eastAsia="zh-CN"/>
              </w:rPr>
            </w:pPr>
            <w:r w:rsidRPr="00A8121B">
              <w:t>1</w:t>
            </w:r>
            <w:r>
              <w:rPr>
                <w:lang w:eastAsia="zh-CN"/>
              </w:rPr>
              <w:t>4.5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33AD1B5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C65A7E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23D95" w14:textId="77777777" w:rsidR="00197DAC" w:rsidRPr="00A8121B" w:rsidRDefault="00197DAC" w:rsidP="00F12514">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29715D7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1C4E83"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CEA15" w14:textId="77777777" w:rsidR="00197DAC" w:rsidRPr="00A8121B" w:rsidRDefault="00197DAC" w:rsidP="00F12514">
            <w:pPr>
              <w:pStyle w:val="TAC"/>
              <w:rPr>
                <w:lang w:eastAsia="zh-CN"/>
              </w:rPr>
            </w:pPr>
            <w:r>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EACF016"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B83484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785576" w14:textId="77777777" w:rsidR="00197DAC" w:rsidRPr="00A8121B" w:rsidRDefault="00197DAC" w:rsidP="00F12514">
            <w:pPr>
              <w:pStyle w:val="TAC"/>
              <w:rPr>
                <w:lang w:eastAsia="zh-CN"/>
              </w:rPr>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717353F9"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697BED"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tcPr>
          <w:p w14:paraId="19C438B3" w14:textId="77777777" w:rsidR="00197DAC" w:rsidRPr="00A8121B" w:rsidRDefault="00197DAC" w:rsidP="00F12514">
            <w:pPr>
              <w:pStyle w:val="TAC"/>
              <w:rPr>
                <w:lang w:eastAsia="zh-CN"/>
              </w:rPr>
            </w:pPr>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BFD969" w14:textId="77777777" w:rsidR="00197DAC" w:rsidRPr="00A8121B" w:rsidRDefault="00197DAC" w:rsidP="00F12514">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45555"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F4A5C98" w14:textId="77777777" w:rsidR="00197DAC" w:rsidRPr="00A8121B" w:rsidRDefault="00197DAC" w:rsidP="00F12514">
            <w:pPr>
              <w:pStyle w:val="TAC"/>
              <w:rPr>
                <w:szCs w:val="18"/>
              </w:rPr>
            </w:pPr>
            <w:r w:rsidRPr="00A8121B">
              <w:t>1</w:t>
            </w:r>
            <w:r>
              <w:rPr>
                <w:lang w:eastAsia="zh-CN"/>
              </w:rPr>
              <w:t>4.5</w:t>
            </w:r>
            <w:r w:rsidRPr="00A8121B">
              <w:rPr>
                <w:rFonts w:eastAsia="等线"/>
                <w:lang w:eastAsia="zh-CN"/>
              </w:rPr>
              <w:t xml:space="preserve"> </w:t>
            </w:r>
            <w:r w:rsidRPr="00A8121B">
              <w:t>- TT</w:t>
            </w:r>
          </w:p>
        </w:tc>
        <w:tc>
          <w:tcPr>
            <w:tcW w:w="1559" w:type="dxa"/>
            <w:tcBorders>
              <w:top w:val="single" w:sz="4" w:space="0" w:color="auto"/>
              <w:bottom w:val="single" w:sz="4" w:space="0" w:color="auto"/>
              <w:right w:val="single" w:sz="4" w:space="0" w:color="auto"/>
            </w:tcBorders>
            <w:vAlign w:val="center"/>
          </w:tcPr>
          <w:p w14:paraId="42CF0E5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29E984E" w14:textId="77777777" w:rsidTr="00F12514">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E7E8CC" w14:textId="77777777" w:rsidR="00197DAC" w:rsidRPr="00A8121B" w:rsidRDefault="00197DAC" w:rsidP="00F12514">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15DA8858" w14:textId="77777777" w:rsidR="00197DAC" w:rsidRPr="00A8121B" w:rsidRDefault="00197DAC" w:rsidP="00F12514">
            <w:pPr>
              <w:pStyle w:val="TAN"/>
              <w:rPr>
                <w:rFonts w:eastAsia="宋体"/>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BAD4E37" w14:textId="77777777" w:rsidR="00197DAC" w:rsidRPr="00A8121B" w:rsidRDefault="00197DAC" w:rsidP="00F12514">
            <w:pPr>
              <w:pStyle w:val="TAN"/>
              <w:rPr>
                <w:rFonts w:ascii="MS Gothic" w:eastAsia="MS Gothic" w:hAnsi="MS Gothic" w:cs="MS Gothic"/>
                <w:lang w:eastAsia="zh-CN"/>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5945B9C8" w14:textId="77777777" w:rsidR="00197DAC" w:rsidRPr="00A8121B" w:rsidRDefault="00197DAC" w:rsidP="00197DAC"/>
    <w:p w14:paraId="62F51881" w14:textId="77777777" w:rsidR="00197DAC" w:rsidRDefault="00197DAC" w:rsidP="00197DAC">
      <w:pPr>
        <w:pStyle w:val="TH"/>
      </w:pPr>
      <w:r w:rsidRPr="00A8121B">
        <w:lastRenderedPageBreak/>
        <w:t xml:space="preserve">Table 6.2D.2.5-2b: UE Power Class test requirements (for Bands n41, n77, n78, n79) for Power Class 2 </w:t>
      </w:r>
      <w:r>
        <w:rPr>
          <w:rFonts w:hint="eastAsia"/>
          <w:lang w:eastAsia="zh-CN"/>
        </w:rPr>
        <w:t>UEs</w:t>
      </w:r>
      <w:r>
        <w:t xml:space="preserve"> </w:t>
      </w:r>
      <w:r w:rsidRPr="00A8121B">
        <w:t>supporting ULFPTx</w:t>
      </w:r>
      <w:r>
        <w:t xml:space="preserve"> and </w:t>
      </w:r>
      <w:r w:rsidRPr="00F24C0B">
        <w:rPr>
          <w:i/>
          <w:iCs/>
        </w:rPr>
        <w:t>ul-FullPwrMode</w:t>
      </w:r>
      <w:r>
        <w:rPr>
          <w:i/>
          <w:iCs/>
        </w:rPr>
        <w:t>1</w:t>
      </w:r>
      <w:r w:rsidRPr="00F24C0B">
        <w:rPr>
          <w:i/>
          <w:iCs/>
        </w:rPr>
        <w:t>-TPMIGroup-r1</w:t>
      </w:r>
      <w:r>
        <w:rPr>
          <w:i/>
          <w:iCs/>
        </w:rPr>
        <w:t xml:space="preserve"> </w:t>
      </w:r>
      <w:r>
        <w:t>and indicating TxD</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97DAC" w:rsidRPr="0053369F" w14:paraId="33555265" w14:textId="77777777" w:rsidTr="00F1251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9E773" w14:textId="77777777" w:rsidR="00197DAC" w:rsidRPr="0053369F" w:rsidRDefault="00197DAC" w:rsidP="00F12514">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9F117C5" w14:textId="77777777" w:rsidR="00197DAC" w:rsidRPr="0053369F" w:rsidRDefault="00197DAC" w:rsidP="00F12514">
            <w:pPr>
              <w:pStyle w:val="TAH"/>
              <w:rPr>
                <w:rFonts w:eastAsia="等线"/>
                <w:vertAlign w:val="subscript"/>
              </w:rPr>
            </w:pPr>
            <w:r w:rsidRPr="0053369F">
              <w:t>P</w:t>
            </w:r>
            <w:r w:rsidRPr="0053369F">
              <w:rPr>
                <w:vertAlign w:val="subscript"/>
              </w:rPr>
              <w:t>PowerClass</w:t>
            </w:r>
          </w:p>
          <w:p w14:paraId="4129B71C" w14:textId="77777777" w:rsidR="00197DAC" w:rsidRPr="0053369F" w:rsidRDefault="00197DAC" w:rsidP="00F12514">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8627F24" w14:textId="77777777" w:rsidR="00197DAC" w:rsidRPr="0053369F" w:rsidRDefault="00197DAC" w:rsidP="00F12514">
            <w:pPr>
              <w:pStyle w:val="TAH"/>
              <w:rPr>
                <w:vertAlign w:val="subscript"/>
              </w:rPr>
            </w:pPr>
            <w:r w:rsidRPr="0053369F">
              <w:t>ΔP</w:t>
            </w:r>
            <w:r w:rsidRPr="0053369F">
              <w:rPr>
                <w:vertAlign w:val="subscript"/>
              </w:rPr>
              <w:t>PowerClass</w:t>
            </w:r>
          </w:p>
          <w:p w14:paraId="75B47D57" w14:textId="77777777" w:rsidR="00197DAC" w:rsidRPr="0053369F" w:rsidRDefault="00197DAC" w:rsidP="00F12514">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956C9" w14:textId="77777777" w:rsidR="00197DAC" w:rsidRPr="0053369F" w:rsidRDefault="00197DAC" w:rsidP="00F12514">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33151" w14:textId="77777777" w:rsidR="00197DAC" w:rsidRPr="0053369F" w:rsidRDefault="00197DAC" w:rsidP="00F12514">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7B129" w14:textId="77777777" w:rsidR="00197DAC" w:rsidRPr="0053369F" w:rsidRDefault="00197DAC" w:rsidP="00F12514">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46FB2" w14:textId="77777777" w:rsidR="00197DAC" w:rsidRPr="0053369F" w:rsidRDefault="00197DAC" w:rsidP="00F12514">
            <w:pPr>
              <w:pStyle w:val="TAH"/>
            </w:pPr>
            <w:r w:rsidRPr="0053369F">
              <w:t>T(P</w:t>
            </w:r>
            <w:r w:rsidRPr="0053369F">
              <w:rPr>
                <w:vertAlign w:val="subscript"/>
              </w:rPr>
              <w:t>CMAX_L,f,c</w:t>
            </w:r>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121DFEF8" w14:textId="77777777" w:rsidR="00197DAC" w:rsidRPr="0053369F" w:rsidRDefault="00197DAC" w:rsidP="00F12514">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B3AF3" w14:textId="77777777" w:rsidR="00197DAC" w:rsidRPr="0053369F" w:rsidRDefault="00197DAC" w:rsidP="00F12514">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A1415C" w14:textId="77777777" w:rsidR="00197DAC" w:rsidRPr="0053369F" w:rsidRDefault="00197DAC" w:rsidP="00F12514">
            <w:pPr>
              <w:pStyle w:val="TAH"/>
            </w:pPr>
            <w:r w:rsidRPr="0053369F">
              <w:t>Lower limit (dBm)</w:t>
            </w:r>
          </w:p>
        </w:tc>
      </w:tr>
      <w:tr w:rsidR="00197DAC" w:rsidRPr="0053369F" w14:paraId="0C169E91"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BCB6" w14:textId="77777777" w:rsidR="00197DAC" w:rsidRPr="0053369F" w:rsidRDefault="00197DAC" w:rsidP="00F12514">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13C29206"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8A60E"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73191" w14:textId="77777777" w:rsidR="00197DAC" w:rsidRPr="0053369F" w:rsidRDefault="00197DAC" w:rsidP="00F12514">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0DF55049"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1715B45F"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B56EAA" w14:textId="77777777" w:rsidR="00197DAC" w:rsidRPr="0053369F" w:rsidRDefault="00197DAC" w:rsidP="00F12514">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6963348A" w14:textId="77777777" w:rsidR="00197DAC" w:rsidRPr="0053369F" w:rsidRDefault="00197DAC" w:rsidP="00F12514">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38899"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3CFC0FBA"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2CF42A9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38CEC"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F1202F1" w14:textId="77777777" w:rsidR="00197DAC" w:rsidRPr="0053369F" w:rsidRDefault="00197DAC" w:rsidP="00F12514">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1079CC9" w14:textId="77777777" w:rsidR="00197DAC" w:rsidRPr="0053369F" w:rsidRDefault="00197DAC" w:rsidP="00F12514">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07F5B130"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DE875" w14:textId="77777777" w:rsidR="00197DAC" w:rsidRPr="0053369F" w:rsidRDefault="00197DAC" w:rsidP="00F12514">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285BAACB" w14:textId="77777777" w:rsidR="00197DAC" w:rsidRPr="0053369F" w:rsidRDefault="00197DAC" w:rsidP="00F12514">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5FB402DD"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EBF50" w14:textId="77777777" w:rsidR="00197DAC" w:rsidRPr="0053369F" w:rsidRDefault="00197DAC" w:rsidP="00F12514">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575E3089"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378D4C1"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6D9E9"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962ABC5"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45C29"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1A30888F"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2F38C92"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64A6D6"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4614BDE" w14:textId="77777777" w:rsidR="00197DAC" w:rsidRPr="0053369F" w:rsidRDefault="00197DAC" w:rsidP="00F12514">
            <w:pPr>
              <w:pStyle w:val="TAC"/>
            </w:pPr>
            <w:r w:rsidRPr="0053369F">
              <w:t>1</w:t>
            </w:r>
            <w:r>
              <w:t>7</w:t>
            </w:r>
            <w:r w:rsidRPr="0053369F">
              <w:t>.5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3A83B3F" w14:textId="77777777" w:rsidR="00197DAC" w:rsidRPr="0053369F" w:rsidRDefault="00197DAC" w:rsidP="00F12514">
            <w:pPr>
              <w:pStyle w:val="TAC"/>
            </w:pPr>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6AE60DB3"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B34FB" w14:textId="77777777" w:rsidR="00197DAC" w:rsidRPr="0053369F" w:rsidRDefault="00197DAC" w:rsidP="00F12514">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184C8A61"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657531"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DBD5C" w14:textId="77777777" w:rsidR="00197DAC" w:rsidRPr="0053369F" w:rsidRDefault="00197DAC" w:rsidP="00F12514">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57661CC1"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36A0A02"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0EA5CD"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AFB705B"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122675"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725A1059"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043208DE"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8ADABC"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FF6069B" w14:textId="77777777" w:rsidR="00197DAC" w:rsidRPr="0053369F" w:rsidRDefault="00197DAC" w:rsidP="00F12514">
            <w:pPr>
              <w:pStyle w:val="TAC"/>
            </w:pPr>
            <w:r w:rsidRPr="0053369F">
              <w:t>1</w:t>
            </w:r>
            <w:r>
              <w:t>7</w:t>
            </w:r>
            <w:r w:rsidRPr="0053369F">
              <w:t>.5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C685DE0"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p>
        </w:tc>
      </w:tr>
      <w:tr w:rsidR="00197DAC" w:rsidRPr="0053369F" w14:paraId="298CBE8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7621" w14:textId="77777777" w:rsidR="00197DAC" w:rsidRPr="0053369F" w:rsidRDefault="00197DAC" w:rsidP="00F12514">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57C88B41"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933074"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6A4F1" w14:textId="77777777" w:rsidR="00197DAC" w:rsidRPr="000D7DA3" w:rsidRDefault="00197DAC" w:rsidP="00F12514">
            <w:pPr>
              <w:pStyle w:val="TAC"/>
            </w:pPr>
            <w:r w:rsidRPr="000D7DA3">
              <w:t>1.0</w:t>
            </w:r>
          </w:p>
        </w:tc>
        <w:tc>
          <w:tcPr>
            <w:tcW w:w="567" w:type="dxa"/>
            <w:tcBorders>
              <w:top w:val="single" w:sz="4" w:space="0" w:color="auto"/>
              <w:left w:val="single" w:sz="4" w:space="0" w:color="auto"/>
              <w:bottom w:val="single" w:sz="4" w:space="0" w:color="auto"/>
            </w:tcBorders>
            <w:shd w:val="clear" w:color="auto" w:fill="auto"/>
            <w:vAlign w:val="center"/>
          </w:tcPr>
          <w:p w14:paraId="79E25A02"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7BA4023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F6480E" w14:textId="77777777" w:rsidR="00197DAC" w:rsidRPr="0053369F" w:rsidRDefault="00197DAC" w:rsidP="00F12514">
            <w:pPr>
              <w:pStyle w:val="TAC"/>
            </w:pPr>
            <w:r w:rsidRPr="0053369F">
              <w:t>25.</w:t>
            </w:r>
            <w:r>
              <w:t>0</w:t>
            </w:r>
          </w:p>
        </w:tc>
        <w:tc>
          <w:tcPr>
            <w:tcW w:w="1134" w:type="dxa"/>
            <w:tcBorders>
              <w:top w:val="single" w:sz="4" w:space="0" w:color="auto"/>
              <w:bottom w:val="single" w:sz="4" w:space="0" w:color="auto"/>
              <w:right w:val="single" w:sz="4" w:space="0" w:color="auto"/>
            </w:tcBorders>
            <w:vAlign w:val="center"/>
          </w:tcPr>
          <w:p w14:paraId="4C372AF6" w14:textId="77777777" w:rsidR="00197DAC" w:rsidRPr="0053369F" w:rsidRDefault="00197DAC" w:rsidP="00F12514">
            <w:pPr>
              <w:pStyle w:val="TAC"/>
            </w:pPr>
            <w:r w:rsidRPr="0053369F">
              <w:rPr>
                <w:rFonts w:ascii="MS Gothic" w:eastAsia="MS Gothic" w:hAnsi="MS Gothic" w:cs="MS Gothic"/>
              </w:rPr>
              <w:t>（</w:t>
            </w:r>
            <w:r w:rsidRPr="0053369F">
              <w:t>2</w:t>
            </w:r>
            <w:r>
              <w:t>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77EC17"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42A92E8F"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6F6BF5B2"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BD8E06"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1FE466F" w14:textId="77777777" w:rsidR="00197DAC" w:rsidRPr="0053369F" w:rsidRDefault="00197DAC" w:rsidP="00F12514">
            <w:pPr>
              <w:pStyle w:val="TAC"/>
            </w:pPr>
            <w:r w:rsidRPr="0053369F">
              <w:t>2</w:t>
            </w:r>
            <w:r w:rsidRPr="0053369F">
              <w:rPr>
                <w:lang w:eastAsia="zh-CN"/>
              </w:rPr>
              <w:t>2</w:t>
            </w:r>
            <w:r w:rsidRPr="0053369F">
              <w:t>.</w:t>
            </w:r>
            <w:r>
              <w:t>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2E0EA64" w14:textId="77777777" w:rsidR="00197DAC" w:rsidRPr="0053369F" w:rsidRDefault="00197DAC" w:rsidP="00F12514">
            <w:pPr>
              <w:pStyle w:val="TAC"/>
            </w:pPr>
            <w:r w:rsidRPr="0053369F">
              <w:rPr>
                <w:rFonts w:ascii="MS Gothic" w:eastAsia="MS Gothic" w:hAnsi="MS Gothic" w:cs="MS Gothic"/>
                <w:lang w:eastAsia="zh-CN"/>
              </w:rPr>
              <w:t>（</w:t>
            </w:r>
            <w:r w:rsidRPr="0053369F">
              <w:t>2</w:t>
            </w:r>
            <w:r>
              <w:t>0.5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197DAC" w:rsidRPr="0053369F" w14:paraId="2AEE1DF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A786" w14:textId="77777777" w:rsidR="00197DAC" w:rsidRPr="0053369F" w:rsidRDefault="00197DAC" w:rsidP="00F12514">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3E058F07"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CE717"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A5E9A" w14:textId="77777777" w:rsidR="00197DAC" w:rsidRPr="000D7DA3" w:rsidRDefault="00197DAC" w:rsidP="00F12514">
            <w:pPr>
              <w:pStyle w:val="TAC"/>
            </w:pPr>
            <w:r w:rsidRPr="000D7DA3">
              <w:t>0.5</w:t>
            </w:r>
          </w:p>
        </w:tc>
        <w:tc>
          <w:tcPr>
            <w:tcW w:w="567" w:type="dxa"/>
            <w:tcBorders>
              <w:top w:val="single" w:sz="4" w:space="0" w:color="auto"/>
              <w:left w:val="single" w:sz="4" w:space="0" w:color="auto"/>
              <w:bottom w:val="single" w:sz="4" w:space="0" w:color="auto"/>
            </w:tcBorders>
            <w:shd w:val="clear" w:color="auto" w:fill="auto"/>
            <w:vAlign w:val="center"/>
          </w:tcPr>
          <w:p w14:paraId="631C46E2"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4ED83F91"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0B73FE" w14:textId="77777777" w:rsidR="00197DAC" w:rsidRPr="0053369F" w:rsidRDefault="00197DAC" w:rsidP="00F12514">
            <w:pPr>
              <w:pStyle w:val="TAC"/>
            </w:pPr>
            <w:r w:rsidRPr="0053369F">
              <w:t>2</w:t>
            </w:r>
            <w:r>
              <w:t>5.5</w:t>
            </w:r>
          </w:p>
        </w:tc>
        <w:tc>
          <w:tcPr>
            <w:tcW w:w="1134" w:type="dxa"/>
            <w:tcBorders>
              <w:top w:val="single" w:sz="4" w:space="0" w:color="auto"/>
              <w:bottom w:val="single" w:sz="4" w:space="0" w:color="auto"/>
              <w:right w:val="single" w:sz="4" w:space="0" w:color="auto"/>
            </w:tcBorders>
            <w:vAlign w:val="center"/>
          </w:tcPr>
          <w:p w14:paraId="276DBAB5" w14:textId="77777777" w:rsidR="00197DAC" w:rsidRPr="0053369F" w:rsidRDefault="00197DAC" w:rsidP="00F12514">
            <w:pPr>
              <w:pStyle w:val="TAC"/>
            </w:pPr>
            <w:r w:rsidRPr="0053369F">
              <w:rPr>
                <w:rFonts w:ascii="MS Gothic" w:eastAsia="MS Gothic" w:hAnsi="MS Gothic" w:cs="MS Gothic"/>
              </w:rPr>
              <w:t>（</w:t>
            </w:r>
            <w:r w:rsidRPr="0053369F">
              <w:t>24.</w:t>
            </w:r>
            <w:r>
              <w:t>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A066A7"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1F8EF7A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ABF731F"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0419B"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DD1ACE0" w14:textId="77777777" w:rsidR="00197DAC" w:rsidRPr="0053369F" w:rsidRDefault="00197DAC" w:rsidP="00F12514">
            <w:pPr>
              <w:pStyle w:val="TAC"/>
            </w:pPr>
            <w:r w:rsidRPr="0053369F">
              <w:t>2</w:t>
            </w:r>
            <w:r>
              <w:t>2.5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FE1F7D9" w14:textId="77777777" w:rsidR="00197DAC" w:rsidRPr="0053369F" w:rsidRDefault="00197DAC" w:rsidP="00F12514">
            <w:pPr>
              <w:pStyle w:val="TAC"/>
            </w:pPr>
            <w:r w:rsidRPr="0053369F">
              <w:rPr>
                <w:rFonts w:ascii="MS Gothic" w:eastAsia="MS Gothic" w:hAnsi="MS Gothic" w:cs="MS Gothic"/>
              </w:rPr>
              <w:t>（</w:t>
            </w:r>
            <w:r w:rsidRPr="0053369F">
              <w:t>2</w:t>
            </w:r>
            <w:r>
              <w:t>1.0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747326D7"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F85CA" w14:textId="77777777" w:rsidR="00197DAC" w:rsidRPr="0053369F" w:rsidRDefault="00197DAC" w:rsidP="00F12514">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64BC44B0"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A3F785"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5B6C28"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3450EEE8"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1FEA12D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E1DD21"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0ED3414"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F384C3"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6738E7BC"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0D1EF3C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BA8D4"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08D768"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43C9D81"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7EF25F9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6032A" w14:textId="77777777" w:rsidR="00197DAC" w:rsidRPr="0053369F" w:rsidRDefault="00197DAC" w:rsidP="00F12514">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7BD41BE0"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3E545E"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37600E"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3C6CE4FC"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3899609A"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1BD19A"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9450319"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949D31"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6B5F22BC"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3BC48081"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2B897"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DF06FFE"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C0535EB"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5E94F82F"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B3C24" w14:textId="77777777" w:rsidR="00197DAC" w:rsidRPr="0053369F" w:rsidRDefault="00197DAC" w:rsidP="00F12514">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684F01C6"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03FAD2"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BA27BA" w14:textId="77777777" w:rsidR="00197DAC" w:rsidRPr="000D7DA3" w:rsidRDefault="00197DAC" w:rsidP="00F12514">
            <w:pPr>
              <w:pStyle w:val="TAC"/>
            </w:pPr>
            <w:r w:rsidRPr="000D7DA3">
              <w:t>2</w:t>
            </w:r>
          </w:p>
        </w:tc>
        <w:tc>
          <w:tcPr>
            <w:tcW w:w="567" w:type="dxa"/>
            <w:tcBorders>
              <w:top w:val="single" w:sz="4" w:space="0" w:color="auto"/>
              <w:left w:val="single" w:sz="4" w:space="0" w:color="auto"/>
              <w:bottom w:val="single" w:sz="4" w:space="0" w:color="auto"/>
            </w:tcBorders>
            <w:shd w:val="clear" w:color="auto" w:fill="auto"/>
            <w:vAlign w:val="center"/>
          </w:tcPr>
          <w:p w14:paraId="1192D175"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487A228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8BC1FB" w14:textId="77777777" w:rsidR="00197DAC" w:rsidRPr="0053369F" w:rsidRDefault="00197DAC" w:rsidP="00F12514">
            <w:pPr>
              <w:pStyle w:val="TAC"/>
            </w:pPr>
            <w:r w:rsidRPr="0053369F">
              <w:t>2</w:t>
            </w:r>
            <w:r>
              <w:t>4</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5C9D7659" w14:textId="77777777" w:rsidR="00197DAC" w:rsidRPr="0053369F" w:rsidRDefault="00197DAC" w:rsidP="00F12514">
            <w:pPr>
              <w:pStyle w:val="TAC"/>
            </w:pPr>
            <w:r w:rsidRPr="0053369F">
              <w:rPr>
                <w:rFonts w:ascii="MS Gothic" w:eastAsia="MS Gothic" w:hAnsi="MS Gothic" w:cs="MS Gothic"/>
              </w:rPr>
              <w:t>（</w:t>
            </w:r>
            <w:r w:rsidRPr="0053369F">
              <w:t>2</w:t>
            </w:r>
            <w:r>
              <w:t>2</w:t>
            </w:r>
            <w:r w:rsidRPr="0053369F">
              <w:t>.5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D22F11"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5D6466E1" w14:textId="77777777" w:rsidR="00197DAC" w:rsidRPr="0053369F" w:rsidRDefault="00197DAC" w:rsidP="00F12514">
            <w:pPr>
              <w:pStyle w:val="TAC"/>
            </w:pPr>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FCBBF6B"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7B6B79"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7D6E7AE" w14:textId="77777777" w:rsidR="00197DAC" w:rsidRPr="0053369F" w:rsidRDefault="00197DAC" w:rsidP="00F12514">
            <w:pPr>
              <w:pStyle w:val="TAC"/>
            </w:pPr>
            <w:r w:rsidRPr="0053369F">
              <w:t>2</w:t>
            </w:r>
            <w:r>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A82FF9E" w14:textId="77777777" w:rsidR="00197DAC" w:rsidRPr="0053369F" w:rsidRDefault="00197DAC" w:rsidP="00F12514">
            <w:pPr>
              <w:pStyle w:val="TAC"/>
            </w:pPr>
            <w:r w:rsidRPr="0053369F">
              <w:rPr>
                <w:rFonts w:ascii="MS Gothic" w:eastAsia="MS Gothic" w:hAnsi="MS Gothic" w:cs="MS Gothic"/>
              </w:rPr>
              <w:t>（</w:t>
            </w:r>
            <w:r>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260FE206"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20E3A" w14:textId="77777777" w:rsidR="00197DAC" w:rsidRPr="0053369F" w:rsidRDefault="00197DAC" w:rsidP="00F12514">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2DE870CF"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3C6F58"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885B03" w14:textId="77777777" w:rsidR="00197DAC" w:rsidRPr="000D7DA3" w:rsidRDefault="00197DAC" w:rsidP="00F12514">
            <w:pPr>
              <w:pStyle w:val="TAC"/>
            </w:pPr>
            <w:r w:rsidRPr="000D7DA3">
              <w:t>1.5</w:t>
            </w:r>
          </w:p>
        </w:tc>
        <w:tc>
          <w:tcPr>
            <w:tcW w:w="567" w:type="dxa"/>
            <w:tcBorders>
              <w:top w:val="single" w:sz="4" w:space="0" w:color="auto"/>
              <w:left w:val="single" w:sz="4" w:space="0" w:color="auto"/>
              <w:bottom w:val="single" w:sz="4" w:space="0" w:color="auto"/>
            </w:tcBorders>
            <w:shd w:val="clear" w:color="auto" w:fill="auto"/>
            <w:vAlign w:val="center"/>
          </w:tcPr>
          <w:p w14:paraId="401845FA"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7E415106"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CE3EC7" w14:textId="77777777" w:rsidR="00197DAC" w:rsidRPr="0053369F" w:rsidRDefault="00197DAC" w:rsidP="00F12514">
            <w:pPr>
              <w:pStyle w:val="TAC"/>
            </w:pPr>
            <w:r w:rsidRPr="0053369F">
              <w:t>2</w:t>
            </w:r>
            <w:r>
              <w:t>4.5</w:t>
            </w:r>
          </w:p>
        </w:tc>
        <w:tc>
          <w:tcPr>
            <w:tcW w:w="1134" w:type="dxa"/>
            <w:tcBorders>
              <w:top w:val="single" w:sz="4" w:space="0" w:color="auto"/>
              <w:bottom w:val="single" w:sz="4" w:space="0" w:color="auto"/>
              <w:right w:val="single" w:sz="4" w:space="0" w:color="auto"/>
            </w:tcBorders>
            <w:vAlign w:val="center"/>
          </w:tcPr>
          <w:p w14:paraId="454B2BD7" w14:textId="77777777" w:rsidR="00197DAC" w:rsidRPr="0053369F" w:rsidRDefault="00197DAC" w:rsidP="00F12514">
            <w:pPr>
              <w:pStyle w:val="TAC"/>
            </w:pPr>
            <w:r w:rsidRPr="0053369F">
              <w:rPr>
                <w:rFonts w:ascii="MS Gothic" w:eastAsia="MS Gothic" w:hAnsi="MS Gothic" w:cs="MS Gothic"/>
              </w:rPr>
              <w:t>（</w:t>
            </w:r>
            <w:r w:rsidRPr="0053369F">
              <w:t>2</w:t>
            </w:r>
            <w:r>
              <w:t>3.0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DD9EE2"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242544C1"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4CB754F"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601F55"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E9ECC3C" w14:textId="77777777" w:rsidR="00197DAC" w:rsidRPr="0053369F" w:rsidRDefault="00197DAC" w:rsidP="00F12514">
            <w:pPr>
              <w:pStyle w:val="TAC"/>
            </w:pPr>
            <w:r w:rsidRPr="0053369F">
              <w:t>2</w:t>
            </w:r>
            <w:r>
              <w:rPr>
                <w:lang w:eastAsia="zh-CN"/>
              </w:rPr>
              <w:t>1.5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D0DD0CB" w14:textId="77777777" w:rsidR="00197DAC" w:rsidRPr="0053369F" w:rsidRDefault="00197DAC" w:rsidP="00F12514">
            <w:pPr>
              <w:pStyle w:val="TAC"/>
            </w:pPr>
            <w:r w:rsidRPr="0053369F">
              <w:rPr>
                <w:rFonts w:ascii="MS Gothic" w:eastAsia="MS Gothic" w:hAnsi="MS Gothic" w:cs="MS Gothic"/>
              </w:rPr>
              <w:t>（</w:t>
            </w:r>
            <w:r w:rsidRPr="0053369F">
              <w:t>20.</w:t>
            </w:r>
            <w:r>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3D14A56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ED7B2" w14:textId="77777777" w:rsidR="00197DAC" w:rsidRPr="0053369F" w:rsidRDefault="00197DAC" w:rsidP="00F12514">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3385A780"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79931"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3CAF69"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6F223B57"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F4B5D8A"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501E05"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19C8A11"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69AFBB"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7A874EA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33E165F0"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107908"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80027BC"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9012C7D"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09215B85"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5322" w14:textId="77777777" w:rsidR="00197DAC" w:rsidRPr="0053369F" w:rsidRDefault="00197DAC" w:rsidP="00F12514">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78F41CB6"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FE5865"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1F249"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11089AF6"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122D8AF0"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7DC2C"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2066CAA"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835FCC"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19FEC4C4"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DCF5AC2"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D9B038"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84A5C31"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7BF8369"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573B01EA"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A0E8" w14:textId="77777777" w:rsidR="00197DAC" w:rsidRPr="0053369F" w:rsidRDefault="00197DAC" w:rsidP="00F12514">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7BE9C8D5"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CA8A70"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DDCA7" w14:textId="77777777" w:rsidR="00197DAC" w:rsidRPr="000D7DA3" w:rsidRDefault="00197DAC" w:rsidP="00F12514">
            <w:pPr>
              <w:pStyle w:val="TAC"/>
            </w:pPr>
            <w:r w:rsidRPr="000D7DA3">
              <w:t>2.5</w:t>
            </w:r>
          </w:p>
        </w:tc>
        <w:tc>
          <w:tcPr>
            <w:tcW w:w="567" w:type="dxa"/>
            <w:tcBorders>
              <w:top w:val="single" w:sz="4" w:space="0" w:color="auto"/>
              <w:left w:val="single" w:sz="4" w:space="0" w:color="auto"/>
              <w:bottom w:val="single" w:sz="4" w:space="0" w:color="auto"/>
            </w:tcBorders>
            <w:shd w:val="clear" w:color="auto" w:fill="auto"/>
            <w:vAlign w:val="center"/>
          </w:tcPr>
          <w:p w14:paraId="5D76D712"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3325B6AA"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DD6B87" w14:textId="77777777" w:rsidR="00197DAC" w:rsidRPr="0053369F" w:rsidRDefault="00197DAC" w:rsidP="00F12514">
            <w:pPr>
              <w:pStyle w:val="TAC"/>
            </w:pPr>
            <w:r w:rsidRPr="0053369F">
              <w:t>2</w:t>
            </w:r>
            <w:r>
              <w:t>3.5</w:t>
            </w:r>
          </w:p>
        </w:tc>
        <w:tc>
          <w:tcPr>
            <w:tcW w:w="1134" w:type="dxa"/>
            <w:tcBorders>
              <w:top w:val="single" w:sz="4" w:space="0" w:color="auto"/>
              <w:bottom w:val="single" w:sz="4" w:space="0" w:color="auto"/>
              <w:right w:val="single" w:sz="4" w:space="0" w:color="auto"/>
            </w:tcBorders>
            <w:vAlign w:val="center"/>
          </w:tcPr>
          <w:p w14:paraId="7172F6BA" w14:textId="77777777" w:rsidR="00197DAC" w:rsidRPr="0053369F" w:rsidRDefault="00197DAC" w:rsidP="00F12514">
            <w:pPr>
              <w:pStyle w:val="TAC"/>
            </w:pPr>
            <w:r w:rsidRPr="0053369F">
              <w:rPr>
                <w:rFonts w:ascii="MS Gothic" w:eastAsia="MS Gothic" w:hAnsi="MS Gothic" w:cs="MS Gothic"/>
              </w:rPr>
              <w:t>（</w:t>
            </w:r>
            <w:r w:rsidRPr="0053369F">
              <w:t>22.</w:t>
            </w:r>
            <w:r>
              <w:t>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7031DB"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05359B2B" w14:textId="77777777" w:rsidR="00197DAC" w:rsidRPr="0053369F" w:rsidRDefault="00197DAC" w:rsidP="00F12514">
            <w:pPr>
              <w:pStyle w:val="TAC"/>
            </w:pPr>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48E76B7"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D503B"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4ABA3C0" w14:textId="77777777" w:rsidR="00197DAC" w:rsidRPr="0053369F" w:rsidRDefault="00197DAC" w:rsidP="00F12514">
            <w:pPr>
              <w:pStyle w:val="TAC"/>
            </w:pPr>
            <w:r w:rsidRPr="0053369F">
              <w:t>2</w:t>
            </w:r>
            <w:r>
              <w:rPr>
                <w:lang w:eastAsia="zh-CN"/>
              </w:rPr>
              <w:t>0.5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7B5DF0F" w14:textId="77777777" w:rsidR="00197DAC" w:rsidRPr="0053369F" w:rsidRDefault="00197DAC" w:rsidP="00F12514">
            <w:pPr>
              <w:pStyle w:val="TAC"/>
            </w:pPr>
            <w:r w:rsidRPr="0053369F">
              <w:rPr>
                <w:rFonts w:ascii="MS Gothic" w:eastAsia="MS Gothic" w:hAnsi="MS Gothic" w:cs="MS Gothic"/>
              </w:rPr>
              <w:t>（</w:t>
            </w:r>
            <w:r w:rsidRPr="0053369F">
              <w:t>1</w:t>
            </w:r>
            <w:r>
              <w:t>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3AEBBC4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54215" w14:textId="77777777" w:rsidR="00197DAC" w:rsidRPr="0053369F" w:rsidRDefault="00197DAC" w:rsidP="00F12514">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6384CB76"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7E51AB"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100B3A"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7F8B7E84"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258194FA"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CFA95"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9661612"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6998C3"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5A16642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280D1AEA"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CE4852"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9B925F1"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EF15235"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55E40C6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E7E8" w14:textId="77777777" w:rsidR="00197DAC" w:rsidRPr="0053369F" w:rsidRDefault="00197DAC" w:rsidP="00F12514">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04A76948"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7E92E6"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D6592F" w14:textId="77777777" w:rsidR="00197DAC" w:rsidRPr="000D7DA3" w:rsidRDefault="00197DAC" w:rsidP="00F12514">
            <w:pPr>
              <w:pStyle w:val="TAC"/>
            </w:pPr>
            <w:r w:rsidRPr="000D7DA3">
              <w:t>3.5</w:t>
            </w:r>
          </w:p>
        </w:tc>
        <w:tc>
          <w:tcPr>
            <w:tcW w:w="567" w:type="dxa"/>
            <w:tcBorders>
              <w:top w:val="single" w:sz="4" w:space="0" w:color="auto"/>
              <w:left w:val="single" w:sz="4" w:space="0" w:color="auto"/>
              <w:bottom w:val="single" w:sz="4" w:space="0" w:color="auto"/>
            </w:tcBorders>
            <w:shd w:val="clear" w:color="auto" w:fill="auto"/>
            <w:vAlign w:val="center"/>
          </w:tcPr>
          <w:p w14:paraId="5128092C"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7F4BBCF"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D5B5B0"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BA7F155"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E24643"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17AE3FE6"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12D61FF1"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941BAB"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BF65506"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428A237" w14:textId="77777777" w:rsidR="00197DAC" w:rsidRPr="0053369F" w:rsidRDefault="00197DAC" w:rsidP="00F12514">
            <w:pPr>
              <w:pStyle w:val="TAC"/>
            </w:pPr>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p>
        </w:tc>
      </w:tr>
      <w:tr w:rsidR="00197DAC" w:rsidRPr="0053369F" w14:paraId="10258A01"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D4934" w14:textId="77777777" w:rsidR="00197DAC" w:rsidRPr="0053369F" w:rsidRDefault="00197DAC" w:rsidP="00F12514">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00AE0BB0"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031077"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9B818C" w14:textId="77777777" w:rsidR="00197DAC" w:rsidRPr="000D7DA3" w:rsidRDefault="00197DAC" w:rsidP="00F12514">
            <w:pPr>
              <w:pStyle w:val="TAC"/>
            </w:pPr>
            <w:r w:rsidRPr="000D7DA3">
              <w:t>3</w:t>
            </w:r>
          </w:p>
        </w:tc>
        <w:tc>
          <w:tcPr>
            <w:tcW w:w="567" w:type="dxa"/>
            <w:tcBorders>
              <w:top w:val="single" w:sz="4" w:space="0" w:color="auto"/>
              <w:left w:val="single" w:sz="4" w:space="0" w:color="auto"/>
              <w:bottom w:val="single" w:sz="4" w:space="0" w:color="auto"/>
            </w:tcBorders>
            <w:shd w:val="clear" w:color="auto" w:fill="auto"/>
            <w:vAlign w:val="center"/>
          </w:tcPr>
          <w:p w14:paraId="68C58E71"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7DF67E8B"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61A75C" w14:textId="77777777" w:rsidR="00197DAC" w:rsidRPr="0053369F" w:rsidRDefault="00197DAC" w:rsidP="00F12514">
            <w:pPr>
              <w:pStyle w:val="TAC"/>
            </w:pPr>
            <w:r w:rsidRPr="0053369F">
              <w:t>23.</w:t>
            </w:r>
            <w:r>
              <w:t>0</w:t>
            </w:r>
          </w:p>
        </w:tc>
        <w:tc>
          <w:tcPr>
            <w:tcW w:w="1134" w:type="dxa"/>
            <w:tcBorders>
              <w:top w:val="single" w:sz="4" w:space="0" w:color="auto"/>
              <w:bottom w:val="single" w:sz="4" w:space="0" w:color="auto"/>
              <w:right w:val="single" w:sz="4" w:space="0" w:color="auto"/>
            </w:tcBorders>
            <w:vAlign w:val="center"/>
          </w:tcPr>
          <w:p w14:paraId="615E60D7" w14:textId="77777777" w:rsidR="00197DAC" w:rsidRPr="0053369F" w:rsidRDefault="00197DAC" w:rsidP="00F12514">
            <w:pPr>
              <w:pStyle w:val="TAC"/>
            </w:pPr>
            <w:r w:rsidRPr="0053369F">
              <w:rPr>
                <w:rFonts w:ascii="MS Gothic" w:eastAsia="MS Gothic" w:hAnsi="MS Gothic" w:cs="MS Gothic"/>
              </w:rPr>
              <w:t>（</w:t>
            </w:r>
            <w:r w:rsidRPr="0053369F">
              <w:t>2</w:t>
            </w:r>
            <w:r>
              <w:t>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B61203"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6FDDEB3B" w14:textId="77777777" w:rsidR="00197DAC" w:rsidRPr="0053369F" w:rsidRDefault="00197DAC" w:rsidP="00F12514">
            <w:pPr>
              <w:pStyle w:val="TAC"/>
            </w:pPr>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F96373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1DBEE"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DEEF8D9" w14:textId="77777777" w:rsidR="00197DAC" w:rsidRPr="0053369F" w:rsidRDefault="00197DAC" w:rsidP="00F12514">
            <w:pPr>
              <w:pStyle w:val="TAC"/>
            </w:pPr>
            <w:r w:rsidRPr="0053369F">
              <w:rPr>
                <w:lang w:eastAsia="zh-CN"/>
              </w:rPr>
              <w:t>20</w:t>
            </w:r>
            <w:r>
              <w:t>.0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3CD904C" w14:textId="77777777" w:rsidR="00197DAC" w:rsidRPr="0053369F" w:rsidRDefault="00197DAC" w:rsidP="00F12514">
            <w:pPr>
              <w:pStyle w:val="TAC"/>
              <w:rPr>
                <w:lang w:eastAsia="zh-CN"/>
              </w:rPr>
            </w:pPr>
            <w:r w:rsidRPr="0053369F">
              <w:rPr>
                <w:rFonts w:ascii="MS Gothic" w:eastAsia="MS Gothic" w:hAnsi="MS Gothic" w:cs="MS Gothic"/>
                <w:lang w:eastAsia="zh-CN"/>
              </w:rPr>
              <w:t>（</w:t>
            </w:r>
            <w:r w:rsidRPr="0053369F">
              <w:t>1</w:t>
            </w:r>
            <w:r>
              <w:t>6.5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197DAC" w:rsidRPr="0053369F" w14:paraId="54266EB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C0C67" w14:textId="77777777" w:rsidR="00197DAC" w:rsidRPr="0053369F" w:rsidRDefault="00197DAC" w:rsidP="00F12514">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33E47C33"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7D6D84"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DF5B9C" w14:textId="77777777" w:rsidR="00197DAC" w:rsidRPr="000D7DA3" w:rsidRDefault="00197DAC" w:rsidP="00F12514">
            <w:pPr>
              <w:pStyle w:val="TAC"/>
            </w:pPr>
            <w:r w:rsidRPr="000D7DA3">
              <w:t>5.5</w:t>
            </w:r>
          </w:p>
        </w:tc>
        <w:tc>
          <w:tcPr>
            <w:tcW w:w="567" w:type="dxa"/>
            <w:tcBorders>
              <w:top w:val="single" w:sz="4" w:space="0" w:color="auto"/>
              <w:left w:val="single" w:sz="4" w:space="0" w:color="auto"/>
              <w:bottom w:val="single" w:sz="4" w:space="0" w:color="auto"/>
            </w:tcBorders>
            <w:shd w:val="clear" w:color="auto" w:fill="auto"/>
            <w:vAlign w:val="center"/>
          </w:tcPr>
          <w:p w14:paraId="38CA56C6"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456FC15F"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5A3260" w14:textId="77777777" w:rsidR="00197DAC" w:rsidRPr="0053369F" w:rsidRDefault="00197DAC" w:rsidP="00F12514">
            <w:pPr>
              <w:pStyle w:val="TAC"/>
            </w:pPr>
            <w:r w:rsidRPr="0053369F">
              <w:t>2</w:t>
            </w:r>
            <w:r>
              <w:t>0</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7E4B770B" w14:textId="77777777" w:rsidR="00197DAC" w:rsidRPr="00C92A1F" w:rsidRDefault="00197DAC" w:rsidP="00F12514">
            <w:pPr>
              <w:pStyle w:val="TAC"/>
            </w:pPr>
            <w:r w:rsidRPr="000D7DA3">
              <w:t>（</w:t>
            </w:r>
            <w:r w:rsidRPr="000D7DA3">
              <w:rPr>
                <w:rFonts w:hint="eastAsia"/>
              </w:rPr>
              <w:t>1</w:t>
            </w:r>
            <w:r w:rsidRPr="000D7DA3">
              <w:t>9.0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3022F009" w14:textId="77777777" w:rsidR="00197DAC" w:rsidRPr="0053369F" w:rsidRDefault="00197DAC" w:rsidP="00F12514">
            <w:pPr>
              <w:pStyle w:val="TAC"/>
            </w:pPr>
            <w:r>
              <w:t>6</w:t>
            </w:r>
            <w:r w:rsidRPr="0053369F">
              <w:t>.0</w:t>
            </w:r>
          </w:p>
        </w:tc>
        <w:tc>
          <w:tcPr>
            <w:tcW w:w="992" w:type="dxa"/>
            <w:tcBorders>
              <w:top w:val="single" w:sz="4" w:space="0" w:color="auto"/>
              <w:bottom w:val="single" w:sz="4" w:space="0" w:color="auto"/>
              <w:right w:val="single" w:sz="4" w:space="0" w:color="auto"/>
            </w:tcBorders>
            <w:vAlign w:val="center"/>
          </w:tcPr>
          <w:p w14:paraId="475F59AB" w14:textId="77777777" w:rsidR="00197DAC" w:rsidRPr="0053369F" w:rsidRDefault="00197DAC" w:rsidP="00F12514">
            <w:pPr>
              <w:pStyle w:val="TAC"/>
            </w:pPr>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FFFCB24"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0EBA4"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0FC919A" w14:textId="77777777" w:rsidR="00197DAC" w:rsidRPr="0053369F" w:rsidRDefault="00197DAC" w:rsidP="00F12514">
            <w:pPr>
              <w:pStyle w:val="TAC"/>
              <w:rPr>
                <w:lang w:eastAsia="zh-CN"/>
              </w:rPr>
            </w:pPr>
            <w:r w:rsidRPr="0053369F">
              <w:t>1</w:t>
            </w:r>
            <w:r>
              <w:rPr>
                <w:lang w:eastAsia="zh-CN"/>
              </w:rPr>
              <w:t>4.5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46A7C12"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34F99CC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25AD0" w14:textId="77777777" w:rsidR="00197DAC" w:rsidRPr="0053369F" w:rsidRDefault="00197DAC" w:rsidP="00F12514">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7B12D2D2"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2ECCC2"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1FBBA" w14:textId="77777777" w:rsidR="00197DAC" w:rsidRPr="000D7DA3" w:rsidRDefault="00197DAC" w:rsidP="00F12514">
            <w:pPr>
              <w:pStyle w:val="TAC"/>
            </w:pPr>
            <w:r w:rsidRPr="000D7DA3">
              <w:t>5.5</w:t>
            </w:r>
          </w:p>
        </w:tc>
        <w:tc>
          <w:tcPr>
            <w:tcW w:w="567" w:type="dxa"/>
            <w:tcBorders>
              <w:top w:val="single" w:sz="4" w:space="0" w:color="auto"/>
              <w:left w:val="single" w:sz="4" w:space="0" w:color="auto"/>
              <w:bottom w:val="single" w:sz="4" w:space="0" w:color="auto"/>
            </w:tcBorders>
            <w:shd w:val="clear" w:color="auto" w:fill="auto"/>
            <w:vAlign w:val="center"/>
          </w:tcPr>
          <w:p w14:paraId="11D2F2D4"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64BA63D7"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950B1E" w14:textId="77777777" w:rsidR="00197DAC" w:rsidRPr="0053369F" w:rsidRDefault="00197DAC" w:rsidP="00F12514">
            <w:pPr>
              <w:pStyle w:val="TAC"/>
            </w:pPr>
            <w:r w:rsidRPr="0053369F">
              <w:t>2</w:t>
            </w:r>
            <w:r>
              <w:t>0</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39D859D6" w14:textId="77777777" w:rsidR="00197DAC" w:rsidRPr="00C92A1F" w:rsidRDefault="00197DAC" w:rsidP="00F12514">
            <w:pPr>
              <w:pStyle w:val="TAC"/>
            </w:pPr>
            <w:r w:rsidRPr="000D7DA3">
              <w:t>（</w:t>
            </w:r>
            <w:r w:rsidRPr="000D7DA3">
              <w:rPr>
                <w:rFonts w:hint="eastAsia"/>
              </w:rPr>
              <w:t>1</w:t>
            </w:r>
            <w:r w:rsidRPr="000D7DA3">
              <w:t>9.0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3BFB3BB6" w14:textId="77777777" w:rsidR="00197DAC" w:rsidRPr="0053369F" w:rsidRDefault="00197DAC" w:rsidP="00F12514">
            <w:pPr>
              <w:pStyle w:val="TAC"/>
            </w:pPr>
            <w:r>
              <w:t>6</w:t>
            </w:r>
            <w:r w:rsidRPr="0053369F">
              <w:t>.0</w:t>
            </w:r>
          </w:p>
        </w:tc>
        <w:tc>
          <w:tcPr>
            <w:tcW w:w="992" w:type="dxa"/>
            <w:tcBorders>
              <w:top w:val="single" w:sz="4" w:space="0" w:color="auto"/>
              <w:bottom w:val="single" w:sz="4" w:space="0" w:color="auto"/>
              <w:right w:val="single" w:sz="4" w:space="0" w:color="auto"/>
            </w:tcBorders>
            <w:vAlign w:val="center"/>
          </w:tcPr>
          <w:p w14:paraId="302E8E35" w14:textId="77777777" w:rsidR="00197DAC" w:rsidRPr="0053369F" w:rsidRDefault="00197DAC" w:rsidP="00F12514">
            <w:pPr>
              <w:pStyle w:val="TAC"/>
            </w:pPr>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5125FF9"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88955"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5B94C5B" w14:textId="77777777" w:rsidR="00197DAC" w:rsidRPr="0053369F" w:rsidRDefault="00197DAC" w:rsidP="00F12514">
            <w:pPr>
              <w:pStyle w:val="TAC"/>
              <w:rPr>
                <w:lang w:eastAsia="zh-CN"/>
              </w:rPr>
            </w:pPr>
            <w:r w:rsidRPr="0053369F">
              <w:t>1</w:t>
            </w:r>
            <w:r>
              <w:rPr>
                <w:lang w:eastAsia="zh-CN"/>
              </w:rPr>
              <w:t>4.5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0B32E07"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54C071D1"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F8CA0" w14:textId="77777777" w:rsidR="00197DAC" w:rsidRPr="0053369F" w:rsidRDefault="00197DAC" w:rsidP="00F12514">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74C2C145"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7D6A87"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6C9DA0" w14:textId="77777777" w:rsidR="00197DAC" w:rsidRPr="000D7DA3" w:rsidRDefault="00197DAC" w:rsidP="00F12514">
            <w:pPr>
              <w:pStyle w:val="TAC"/>
            </w:pPr>
            <w:r w:rsidRPr="000D7DA3">
              <w:t>5.5</w:t>
            </w:r>
          </w:p>
        </w:tc>
        <w:tc>
          <w:tcPr>
            <w:tcW w:w="567" w:type="dxa"/>
            <w:tcBorders>
              <w:top w:val="single" w:sz="4" w:space="0" w:color="auto"/>
              <w:left w:val="single" w:sz="4" w:space="0" w:color="auto"/>
              <w:bottom w:val="single" w:sz="4" w:space="0" w:color="auto"/>
            </w:tcBorders>
            <w:shd w:val="clear" w:color="auto" w:fill="auto"/>
            <w:vAlign w:val="center"/>
          </w:tcPr>
          <w:p w14:paraId="4DE7E235"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3DDF85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8D5A28" w14:textId="77777777" w:rsidR="00197DAC" w:rsidRPr="0053369F" w:rsidRDefault="00197DAC" w:rsidP="00F12514">
            <w:pPr>
              <w:pStyle w:val="TAC"/>
            </w:pPr>
            <w:r w:rsidRPr="0053369F">
              <w:t>2</w:t>
            </w:r>
            <w:r>
              <w:t>0</w:t>
            </w:r>
            <w:r w:rsidRPr="0053369F">
              <w:t>.5</w:t>
            </w:r>
          </w:p>
        </w:tc>
        <w:tc>
          <w:tcPr>
            <w:tcW w:w="1134" w:type="dxa"/>
            <w:tcBorders>
              <w:top w:val="single" w:sz="4" w:space="0" w:color="auto"/>
              <w:bottom w:val="single" w:sz="4" w:space="0" w:color="auto"/>
              <w:right w:val="single" w:sz="4" w:space="0" w:color="auto"/>
            </w:tcBorders>
            <w:vAlign w:val="center"/>
          </w:tcPr>
          <w:p w14:paraId="1AC8729F" w14:textId="77777777" w:rsidR="00197DAC" w:rsidRPr="00C92A1F" w:rsidRDefault="00197DAC" w:rsidP="00F12514">
            <w:pPr>
              <w:pStyle w:val="TAC"/>
            </w:pPr>
            <w:r w:rsidRPr="000D7DA3">
              <w:t>（</w:t>
            </w:r>
            <w:r w:rsidRPr="000D7DA3">
              <w:rPr>
                <w:rFonts w:hint="eastAsia"/>
              </w:rPr>
              <w:t>1</w:t>
            </w:r>
            <w:r w:rsidRPr="000D7DA3">
              <w:t>9.0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16E1F92F" w14:textId="77777777" w:rsidR="00197DAC" w:rsidRPr="0053369F" w:rsidRDefault="00197DAC" w:rsidP="00F12514">
            <w:pPr>
              <w:pStyle w:val="TAC"/>
            </w:pPr>
            <w:r>
              <w:t>6</w:t>
            </w:r>
            <w:r w:rsidRPr="0053369F">
              <w:t>.0</w:t>
            </w:r>
          </w:p>
        </w:tc>
        <w:tc>
          <w:tcPr>
            <w:tcW w:w="992" w:type="dxa"/>
            <w:tcBorders>
              <w:top w:val="single" w:sz="4" w:space="0" w:color="auto"/>
              <w:bottom w:val="single" w:sz="4" w:space="0" w:color="auto"/>
              <w:right w:val="single" w:sz="4" w:space="0" w:color="auto"/>
            </w:tcBorders>
            <w:vAlign w:val="center"/>
          </w:tcPr>
          <w:p w14:paraId="7621351F" w14:textId="77777777" w:rsidR="00197DAC" w:rsidRPr="0053369F" w:rsidRDefault="00197DAC" w:rsidP="00F12514">
            <w:pPr>
              <w:pStyle w:val="TAC"/>
            </w:pPr>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2FFD72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EECF5C"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395D98E" w14:textId="77777777" w:rsidR="00197DAC" w:rsidRPr="0053369F" w:rsidRDefault="00197DAC" w:rsidP="00F12514">
            <w:pPr>
              <w:pStyle w:val="TAC"/>
            </w:pPr>
            <w:r w:rsidRPr="0053369F">
              <w:t>1</w:t>
            </w:r>
            <w:r>
              <w:rPr>
                <w:lang w:eastAsia="zh-CN"/>
              </w:rPr>
              <w:t>4.5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6C81452"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3FC52A1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B4B92" w14:textId="77777777" w:rsidR="00197DAC" w:rsidRPr="0053369F" w:rsidRDefault="00197DAC" w:rsidP="00F12514">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78EF0869"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22A566"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FFA45" w14:textId="77777777" w:rsidR="00197DAC" w:rsidRPr="0053369F" w:rsidRDefault="00197DAC" w:rsidP="00F12514">
            <w:pPr>
              <w:pStyle w:val="TAC"/>
            </w:pPr>
            <w:r>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4A0F617"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3E0DC611"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461BA" w14:textId="77777777" w:rsidR="00197DAC" w:rsidRPr="0053369F" w:rsidRDefault="00197DAC" w:rsidP="00F12514">
            <w:pPr>
              <w:pStyle w:val="TAC"/>
            </w:pPr>
            <w:r w:rsidRPr="00A8121B">
              <w:t>2</w:t>
            </w:r>
            <w:r w:rsidRPr="00A8121B">
              <w:rPr>
                <w:lang w:eastAsia="zh-CN"/>
              </w:rPr>
              <w:t>4</w:t>
            </w:r>
            <w:r>
              <w:t>.0</w:t>
            </w:r>
          </w:p>
        </w:tc>
        <w:tc>
          <w:tcPr>
            <w:tcW w:w="1134" w:type="dxa"/>
            <w:tcBorders>
              <w:top w:val="single" w:sz="4" w:space="0" w:color="auto"/>
              <w:bottom w:val="single" w:sz="4" w:space="0" w:color="auto"/>
              <w:right w:val="single" w:sz="4" w:space="0" w:color="auto"/>
            </w:tcBorders>
            <w:vAlign w:val="center"/>
          </w:tcPr>
          <w:p w14:paraId="58D5F775"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832A02" w14:textId="77777777" w:rsidR="00197DAC" w:rsidRPr="0053369F"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EF54C8" w14:textId="77777777" w:rsidR="00197DAC" w:rsidRPr="0053369F" w:rsidRDefault="00197DAC" w:rsidP="00F12514">
            <w:pPr>
              <w:pStyle w:val="TAC"/>
            </w:pPr>
            <w:r w:rsidRPr="00A8121B">
              <w:rPr>
                <w:rFonts w:ascii="MS Gothic" w:eastAsia="MS Gothic" w:hAnsi="MS Gothic" w:cs="MS Gothic"/>
                <w:lang w:eastAsia="zh-CN"/>
              </w:rPr>
              <w:t>（</w:t>
            </w:r>
            <w:r>
              <w:t>5.0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D94767D"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9280BC"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66198B8" w14:textId="77777777" w:rsidR="00197DAC" w:rsidRPr="0053369F" w:rsidRDefault="00197DAC" w:rsidP="00F12514">
            <w:pPr>
              <w:pStyle w:val="TAC"/>
            </w:pPr>
            <w:r w:rsidRPr="00A8121B">
              <w:rPr>
                <w:lang w:eastAsia="zh-CN"/>
              </w:rPr>
              <w:t>21</w:t>
            </w:r>
            <w:r w:rsidRPr="00A8121B">
              <w:t>.</w:t>
            </w:r>
            <w:r>
              <w:rPr>
                <w:lang w:eastAsia="zh-CN"/>
              </w:rPr>
              <w:t>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792C9E63" w14:textId="77777777" w:rsidR="00197DAC" w:rsidRPr="0053369F" w:rsidRDefault="00197DAC" w:rsidP="00F12514">
            <w:pPr>
              <w:pStyle w:val="TAC"/>
            </w:pPr>
            <w:r w:rsidRPr="00A8121B">
              <w:rPr>
                <w:rFonts w:ascii="MS Gothic" w:eastAsia="MS Gothic" w:hAnsi="MS Gothic" w:cs="MS Gothic"/>
                <w:lang w:eastAsia="zh-CN"/>
              </w:rPr>
              <w:t>（</w:t>
            </w:r>
            <w:r>
              <w:rPr>
                <w:lang w:eastAsia="zh-CN"/>
              </w:rPr>
              <w:t>17.5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79D04517"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D4E9D" w14:textId="77777777" w:rsidR="00197DAC" w:rsidRPr="0053369F" w:rsidRDefault="00197DAC" w:rsidP="00F12514">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6FED99B9"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2F535C"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9D9B5A" w14:textId="77777777" w:rsidR="00197DAC" w:rsidRPr="000D7DA3" w:rsidRDefault="00197DAC" w:rsidP="00F12514">
            <w:pPr>
              <w:pStyle w:val="TAC"/>
              <w:rPr>
                <w:highlight w:val="green"/>
              </w:rPr>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45DCEF8"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DD9E2EC"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E3680D" w14:textId="77777777" w:rsidR="00197DAC" w:rsidRPr="0053369F" w:rsidRDefault="00197DAC" w:rsidP="00F12514">
            <w:pPr>
              <w:pStyle w:val="TAC"/>
            </w:pPr>
            <w:r w:rsidRPr="00A8121B">
              <w:rPr>
                <w:lang w:eastAsia="zh-CN"/>
              </w:rPr>
              <w:t>22</w:t>
            </w:r>
            <w:r w:rsidRPr="00A8121B">
              <w:t>.</w:t>
            </w:r>
            <w:r>
              <w:t>0</w:t>
            </w:r>
          </w:p>
        </w:tc>
        <w:tc>
          <w:tcPr>
            <w:tcW w:w="1134" w:type="dxa"/>
            <w:tcBorders>
              <w:top w:val="single" w:sz="4" w:space="0" w:color="auto"/>
              <w:bottom w:val="single" w:sz="4" w:space="0" w:color="auto"/>
              <w:right w:val="single" w:sz="4" w:space="0" w:color="auto"/>
            </w:tcBorders>
            <w:vAlign w:val="center"/>
          </w:tcPr>
          <w:p w14:paraId="411B9F47"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BA377D" w14:textId="77777777" w:rsidR="00197DAC" w:rsidRPr="0053369F"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1EFA84E" w14:textId="77777777" w:rsidR="00197DAC" w:rsidRPr="0053369F" w:rsidRDefault="00197DAC" w:rsidP="00F12514">
            <w:pPr>
              <w:pStyle w:val="TAC"/>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2186F69"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76D606"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FFD9DF0" w14:textId="77777777" w:rsidR="00197DAC" w:rsidRPr="0053369F" w:rsidRDefault="00197DAC" w:rsidP="00F12514">
            <w:pPr>
              <w:pStyle w:val="TAC"/>
              <w:rPr>
                <w:szCs w:val="18"/>
              </w:rPr>
            </w:pPr>
            <w:r w:rsidRPr="00A8121B">
              <w:rPr>
                <w:lang w:eastAsia="zh-CN"/>
              </w:rPr>
              <w:t>17.</w:t>
            </w:r>
            <w:r>
              <w:rPr>
                <w:lang w:eastAsia="zh-CN"/>
              </w:rPr>
              <w:t>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1FA0E079"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6334EDE3"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779F8" w14:textId="77777777" w:rsidR="00197DAC" w:rsidRPr="0053369F" w:rsidRDefault="00197DAC" w:rsidP="00F12514">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420EE740"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CA5904"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C5D554" w14:textId="77777777" w:rsidR="00197DAC" w:rsidRPr="000D7DA3" w:rsidRDefault="00197DAC" w:rsidP="00F12514">
            <w:pPr>
              <w:pStyle w:val="TAC"/>
              <w:rPr>
                <w:highlight w:val="green"/>
              </w:rPr>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995E06B"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5CF27BC"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7344059" w14:textId="77777777" w:rsidR="00197DAC" w:rsidRPr="0053369F" w:rsidRDefault="00197DAC" w:rsidP="00F12514">
            <w:pPr>
              <w:pStyle w:val="TAC"/>
            </w:pPr>
            <w:r w:rsidRPr="00A8121B">
              <w:t>2</w:t>
            </w:r>
            <w:r w:rsidRPr="00A8121B">
              <w:rPr>
                <w:lang w:eastAsia="zh-CN"/>
              </w:rPr>
              <w:t>2</w:t>
            </w:r>
            <w:r w:rsidRPr="00A8121B">
              <w:t>.</w:t>
            </w:r>
            <w:r>
              <w:t>0</w:t>
            </w:r>
          </w:p>
        </w:tc>
        <w:tc>
          <w:tcPr>
            <w:tcW w:w="1134" w:type="dxa"/>
            <w:tcBorders>
              <w:top w:val="single" w:sz="4" w:space="0" w:color="auto"/>
              <w:bottom w:val="single" w:sz="4" w:space="0" w:color="auto"/>
              <w:right w:val="single" w:sz="4" w:space="0" w:color="auto"/>
            </w:tcBorders>
            <w:vAlign w:val="center"/>
          </w:tcPr>
          <w:p w14:paraId="1A956349"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0EAFE6" w14:textId="77777777" w:rsidR="00197DAC" w:rsidRPr="0053369F"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7E7EF639" w14:textId="77777777" w:rsidR="00197DAC" w:rsidRPr="0053369F" w:rsidRDefault="00197DAC" w:rsidP="00F12514">
            <w:pPr>
              <w:pStyle w:val="TAC"/>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7B8E9A8"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E8C319"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B917397" w14:textId="77777777" w:rsidR="00197DAC" w:rsidRPr="0053369F" w:rsidRDefault="00197DAC" w:rsidP="00F12514">
            <w:pPr>
              <w:pStyle w:val="TAC"/>
              <w:rPr>
                <w:szCs w:val="18"/>
              </w:rPr>
            </w:pPr>
            <w:r w:rsidRPr="00A8121B">
              <w:t>17.</w:t>
            </w:r>
            <w:r>
              <w:t>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60C5C12"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330B335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0505" w14:textId="77777777" w:rsidR="00197DAC" w:rsidRPr="0053369F" w:rsidRDefault="00197DAC" w:rsidP="00F12514">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3CA84557"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79011C"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60B2" w14:textId="77777777" w:rsidR="00197DAC" w:rsidRPr="000D7DA3" w:rsidRDefault="00197DAC" w:rsidP="00F12514">
            <w:pPr>
              <w:pStyle w:val="TAC"/>
              <w:rPr>
                <w:highlight w:val="green"/>
              </w:rPr>
            </w:pPr>
            <w:r>
              <w:t>3.5</w:t>
            </w:r>
          </w:p>
        </w:tc>
        <w:tc>
          <w:tcPr>
            <w:tcW w:w="567" w:type="dxa"/>
            <w:tcBorders>
              <w:top w:val="single" w:sz="4" w:space="0" w:color="auto"/>
              <w:left w:val="single" w:sz="4" w:space="0" w:color="auto"/>
              <w:bottom w:val="single" w:sz="4" w:space="0" w:color="auto"/>
            </w:tcBorders>
            <w:shd w:val="clear" w:color="auto" w:fill="auto"/>
            <w:vAlign w:val="center"/>
          </w:tcPr>
          <w:p w14:paraId="7886581D"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4EF4D5D"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77DA4C" w14:textId="77777777" w:rsidR="00197DAC" w:rsidRPr="0053369F"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3FFE9CEE"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D7321A" w14:textId="77777777" w:rsidR="00197DAC" w:rsidRPr="0053369F"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BA9C88A"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B7F3FB5"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BD9F8"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0A5E96B" w14:textId="77777777" w:rsidR="00197DAC" w:rsidRPr="0053369F" w:rsidRDefault="00197DAC" w:rsidP="00F12514">
            <w:pPr>
              <w:pStyle w:val="TAC"/>
            </w:pPr>
            <w:r>
              <w:rPr>
                <w:lang w:eastAsia="zh-CN"/>
              </w:rPr>
              <w:t>17.5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17F87E1F"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1381F61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D86C4" w14:textId="77777777" w:rsidR="00197DAC" w:rsidRPr="0053369F" w:rsidRDefault="00197DAC" w:rsidP="00F12514">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34E7F834"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29A50D"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ADCC79" w14:textId="77777777" w:rsidR="00197DAC" w:rsidRPr="0053369F" w:rsidRDefault="00197DAC" w:rsidP="00F12514">
            <w:pPr>
              <w:pStyle w:val="TAC"/>
            </w:pPr>
            <w:r>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708A153F"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C5E032D"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ACC7C3" w14:textId="77777777" w:rsidR="00197DAC" w:rsidRPr="0053369F" w:rsidRDefault="00197DAC" w:rsidP="00F12514">
            <w:pPr>
              <w:pStyle w:val="TAC"/>
            </w:pPr>
            <w:r w:rsidRPr="00A8121B">
              <w:t>2</w:t>
            </w:r>
            <w:r>
              <w:rPr>
                <w:lang w:eastAsia="zh-CN"/>
              </w:rPr>
              <w:t>3.5</w:t>
            </w:r>
          </w:p>
        </w:tc>
        <w:tc>
          <w:tcPr>
            <w:tcW w:w="1134" w:type="dxa"/>
            <w:tcBorders>
              <w:top w:val="single" w:sz="4" w:space="0" w:color="auto"/>
              <w:bottom w:val="single" w:sz="4" w:space="0" w:color="auto"/>
              <w:right w:val="single" w:sz="4" w:space="0" w:color="auto"/>
            </w:tcBorders>
            <w:vAlign w:val="center"/>
          </w:tcPr>
          <w:p w14:paraId="28786BC4"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22.</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ECB1592" w14:textId="77777777" w:rsidR="00197DAC" w:rsidRPr="0053369F" w:rsidRDefault="00197DAC" w:rsidP="00F12514">
            <w:pPr>
              <w:pStyle w:val="TAC"/>
            </w:pPr>
            <w:r w:rsidRPr="00A8121B">
              <w:t>3.0</w:t>
            </w:r>
          </w:p>
        </w:tc>
        <w:tc>
          <w:tcPr>
            <w:tcW w:w="992" w:type="dxa"/>
            <w:tcBorders>
              <w:top w:val="single" w:sz="4" w:space="0" w:color="auto"/>
              <w:bottom w:val="single" w:sz="4" w:space="0" w:color="auto"/>
              <w:right w:val="single" w:sz="4" w:space="0" w:color="auto"/>
            </w:tcBorders>
            <w:vAlign w:val="center"/>
          </w:tcPr>
          <w:p w14:paraId="400753F0" w14:textId="77777777" w:rsidR="00197DAC" w:rsidRPr="0053369F"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42BE61E"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7F51F"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EF39994" w14:textId="77777777" w:rsidR="00197DAC" w:rsidRPr="0053369F" w:rsidRDefault="00197DAC" w:rsidP="00F12514">
            <w:pPr>
              <w:pStyle w:val="TAC"/>
            </w:pPr>
            <w:r w:rsidRPr="00A8121B">
              <w:rPr>
                <w:lang w:eastAsia="zh-CN"/>
              </w:rPr>
              <w:t>2</w:t>
            </w:r>
            <w:r>
              <w:rPr>
                <w:lang w:eastAsia="zh-CN"/>
              </w:rPr>
              <w:t>0.5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22578B26"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17.</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3594536F"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B910C" w14:textId="77777777" w:rsidR="00197DAC" w:rsidRPr="0053369F" w:rsidRDefault="00197DAC" w:rsidP="00F12514">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4B886362"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598157"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C3BF2B" w14:textId="77777777" w:rsidR="00197DAC" w:rsidRPr="0053369F" w:rsidRDefault="00197DAC" w:rsidP="00F12514">
            <w:pPr>
              <w:pStyle w:val="TAC"/>
            </w:pPr>
            <w:r>
              <w:t>4.0</w:t>
            </w:r>
          </w:p>
        </w:tc>
        <w:tc>
          <w:tcPr>
            <w:tcW w:w="567" w:type="dxa"/>
            <w:tcBorders>
              <w:top w:val="single" w:sz="4" w:space="0" w:color="auto"/>
              <w:left w:val="single" w:sz="4" w:space="0" w:color="auto"/>
              <w:bottom w:val="single" w:sz="4" w:space="0" w:color="auto"/>
            </w:tcBorders>
            <w:shd w:val="clear" w:color="auto" w:fill="auto"/>
            <w:vAlign w:val="center"/>
          </w:tcPr>
          <w:p w14:paraId="7E89C948"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06FBC83F"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43DBA62" w14:textId="77777777" w:rsidR="00197DAC" w:rsidRPr="0053369F" w:rsidRDefault="00197DAC" w:rsidP="00F12514">
            <w:pPr>
              <w:pStyle w:val="TAC"/>
            </w:pPr>
            <w:r w:rsidRPr="00A8121B">
              <w:t>2</w:t>
            </w:r>
            <w:r w:rsidRPr="00A8121B">
              <w:rPr>
                <w:lang w:eastAsia="zh-CN"/>
              </w:rPr>
              <w:t>2.</w:t>
            </w:r>
            <w:r>
              <w:rPr>
                <w:lang w:eastAsia="zh-CN"/>
              </w:rPr>
              <w:t>0</w:t>
            </w:r>
          </w:p>
        </w:tc>
        <w:tc>
          <w:tcPr>
            <w:tcW w:w="1134" w:type="dxa"/>
            <w:tcBorders>
              <w:top w:val="single" w:sz="4" w:space="0" w:color="auto"/>
              <w:bottom w:val="single" w:sz="4" w:space="0" w:color="auto"/>
              <w:right w:val="single" w:sz="4" w:space="0" w:color="auto"/>
            </w:tcBorders>
            <w:vAlign w:val="center"/>
          </w:tcPr>
          <w:p w14:paraId="4F23FC7F"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9A6523" w14:textId="77777777" w:rsidR="00197DAC" w:rsidRPr="0053369F"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826B0C0" w14:textId="77777777" w:rsidR="00197DAC" w:rsidRPr="0053369F" w:rsidRDefault="00197DAC" w:rsidP="00F12514">
            <w:pPr>
              <w:pStyle w:val="TAC"/>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F57A911"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DB98E"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0C46842" w14:textId="77777777" w:rsidR="00197DAC" w:rsidRPr="0053369F" w:rsidRDefault="00197DAC" w:rsidP="00F12514">
            <w:pPr>
              <w:pStyle w:val="TAC"/>
              <w:rPr>
                <w:szCs w:val="18"/>
              </w:rPr>
            </w:pPr>
            <w:r w:rsidRPr="00A8121B">
              <w:rPr>
                <w:lang w:eastAsia="zh-CN"/>
              </w:rPr>
              <w:t>17.</w:t>
            </w:r>
            <w:r>
              <w:rPr>
                <w:lang w:eastAsia="zh-CN"/>
              </w:rPr>
              <w:t>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79E0867D"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586D01B7"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651A411" w14:textId="77777777" w:rsidR="00197DAC" w:rsidRPr="0053369F" w:rsidRDefault="00197DAC" w:rsidP="00F12514">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550FD260"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06A189"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6FFDDB" w14:textId="77777777" w:rsidR="00197DAC" w:rsidRDefault="00197DAC" w:rsidP="00F12514">
            <w:pPr>
              <w:pStyle w:val="TAC"/>
            </w:pPr>
            <w:r>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B6A826A"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019FDC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029195A" w14:textId="77777777" w:rsidR="00197DAC" w:rsidRPr="00A8121B" w:rsidRDefault="00197DAC" w:rsidP="00F12514">
            <w:pPr>
              <w:pStyle w:val="TAC"/>
            </w:pPr>
            <w:r w:rsidRPr="00A8121B">
              <w:t>2</w:t>
            </w:r>
            <w:r w:rsidRPr="00A8121B">
              <w:rPr>
                <w:lang w:eastAsia="zh-CN"/>
              </w:rPr>
              <w:t>2.</w:t>
            </w:r>
            <w:r>
              <w:rPr>
                <w:lang w:eastAsia="zh-CN"/>
              </w:rPr>
              <w:t>0</w:t>
            </w:r>
          </w:p>
        </w:tc>
        <w:tc>
          <w:tcPr>
            <w:tcW w:w="1134" w:type="dxa"/>
            <w:tcBorders>
              <w:top w:val="single" w:sz="4" w:space="0" w:color="auto"/>
              <w:bottom w:val="single" w:sz="4" w:space="0" w:color="auto"/>
              <w:right w:val="single" w:sz="4" w:space="0" w:color="auto"/>
            </w:tcBorders>
            <w:vAlign w:val="center"/>
          </w:tcPr>
          <w:p w14:paraId="33BE60B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924B11" w14:textId="77777777" w:rsidR="00197DAC"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6C56902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FE64014"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351369"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367C4F" w14:textId="77777777" w:rsidR="00197DAC" w:rsidRPr="00A8121B" w:rsidRDefault="00197DAC" w:rsidP="00F12514">
            <w:pPr>
              <w:pStyle w:val="TAC"/>
              <w:rPr>
                <w:lang w:eastAsia="zh-CN"/>
              </w:rPr>
            </w:pPr>
            <w:r w:rsidRPr="00A8121B">
              <w:rPr>
                <w:lang w:eastAsia="zh-CN"/>
              </w:rPr>
              <w:t>17.</w:t>
            </w:r>
            <w:r>
              <w:rPr>
                <w:lang w:eastAsia="zh-CN"/>
              </w:rPr>
              <w:t>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3F4BC262"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1FD2523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8E7BAB2" w14:textId="77777777" w:rsidR="00197DAC" w:rsidRPr="0053369F" w:rsidRDefault="00197DAC" w:rsidP="00F12514">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1CF22A1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66026"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E33B77" w14:textId="77777777" w:rsidR="00197DAC" w:rsidRDefault="00197DAC" w:rsidP="00F12514">
            <w:pPr>
              <w:pStyle w:val="TAC"/>
              <w:rPr>
                <w:lang w:eastAsia="zh-CN"/>
              </w:rPr>
            </w:pPr>
            <w:r>
              <w:t>3.5</w:t>
            </w:r>
          </w:p>
        </w:tc>
        <w:tc>
          <w:tcPr>
            <w:tcW w:w="567" w:type="dxa"/>
            <w:tcBorders>
              <w:top w:val="single" w:sz="4" w:space="0" w:color="auto"/>
              <w:left w:val="single" w:sz="4" w:space="0" w:color="auto"/>
              <w:bottom w:val="single" w:sz="4" w:space="0" w:color="auto"/>
            </w:tcBorders>
            <w:shd w:val="clear" w:color="auto" w:fill="auto"/>
            <w:vAlign w:val="center"/>
          </w:tcPr>
          <w:p w14:paraId="4F6D1DC5"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281BEABB"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08CB71"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3671A124"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3FBBEB" w14:textId="77777777" w:rsidR="00197DAC" w:rsidRPr="00A8121B"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6818F80A"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0F09763"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EC7F3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3D8468E" w14:textId="77777777" w:rsidR="00197DAC" w:rsidRPr="00A8121B" w:rsidRDefault="00197DAC" w:rsidP="00F12514">
            <w:pPr>
              <w:pStyle w:val="TAC"/>
              <w:rPr>
                <w:lang w:eastAsia="zh-CN"/>
              </w:rPr>
            </w:pPr>
            <w:r>
              <w:rPr>
                <w:lang w:eastAsia="zh-CN"/>
              </w:rPr>
              <w:t>17.5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0B17819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507A0078"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2A81CAE" w14:textId="77777777" w:rsidR="00197DAC" w:rsidRPr="0053369F" w:rsidRDefault="00197DAC" w:rsidP="00F12514">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66613B37"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299E6C"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AF6F39" w14:textId="77777777" w:rsidR="00197DAC" w:rsidRDefault="00197DAC" w:rsidP="00F12514">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534ABD51"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54D9D92"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A2DF61" w14:textId="77777777" w:rsidR="00197DAC" w:rsidRPr="00A8121B" w:rsidRDefault="00197DAC" w:rsidP="00F12514">
            <w:pPr>
              <w:pStyle w:val="TAC"/>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2C605119"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140327" w14:textId="77777777" w:rsidR="00197DAC"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48C9A53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AD32137"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E21B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34FF7CC" w14:textId="77777777" w:rsidR="00197DAC" w:rsidRDefault="00197DAC" w:rsidP="00F12514">
            <w:pPr>
              <w:pStyle w:val="TAC"/>
              <w:rPr>
                <w:lang w:eastAsia="zh-CN"/>
              </w:rPr>
            </w:pPr>
            <w:r w:rsidRPr="00A8121B">
              <w:rPr>
                <w:lang w:eastAsia="zh-CN"/>
              </w:rPr>
              <w:t>1</w:t>
            </w:r>
            <w:r>
              <w:rPr>
                <w:lang w:eastAsia="zh-CN"/>
              </w:rPr>
              <w:t>6.5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2DE1F4D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7795E81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370E6D0" w14:textId="77777777" w:rsidR="00197DAC" w:rsidRPr="0053369F" w:rsidRDefault="00197DAC" w:rsidP="00F12514">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4D53B6FE"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A00AD0"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CB8D8D" w14:textId="77777777" w:rsidR="00197DAC" w:rsidRDefault="00197DAC" w:rsidP="00F12514">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710238B4"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7D465376"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FCE2A9" w14:textId="77777777" w:rsidR="00197DAC" w:rsidRPr="00A8121B" w:rsidRDefault="00197DAC" w:rsidP="00F12514">
            <w:pPr>
              <w:pStyle w:val="TAC"/>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39902C8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0A4882"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048C85E9"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DF9F7AA"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EFB3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31756C1" w14:textId="77777777" w:rsidR="00197DAC" w:rsidRPr="00A8121B" w:rsidRDefault="00197DAC" w:rsidP="00F12514">
            <w:pPr>
              <w:pStyle w:val="TAC"/>
              <w:rPr>
                <w:lang w:eastAsia="zh-CN"/>
              </w:rPr>
            </w:pPr>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3167D652"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47EE8AB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CF4FB0A" w14:textId="77777777" w:rsidR="00197DAC" w:rsidRPr="0053369F" w:rsidRDefault="00197DAC" w:rsidP="00F12514">
            <w:pPr>
              <w:pStyle w:val="TAC"/>
            </w:pPr>
            <w:r w:rsidRPr="0053369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6D4F9C40"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2A397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EC3C2A" w14:textId="77777777" w:rsidR="00197DAC" w:rsidRDefault="00197DAC" w:rsidP="00F12514">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29CCE33D"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343655A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81C8BB" w14:textId="77777777" w:rsidR="00197DAC" w:rsidRPr="00A8121B" w:rsidRDefault="00197DAC" w:rsidP="00F12514">
            <w:pPr>
              <w:pStyle w:val="TAC"/>
            </w:pPr>
            <w:r w:rsidRPr="00A8121B">
              <w:t>2</w:t>
            </w:r>
            <w:r>
              <w:rPr>
                <w:lang w:eastAsia="zh-CN"/>
              </w:rPr>
              <w:t>1.5</w:t>
            </w:r>
          </w:p>
        </w:tc>
        <w:tc>
          <w:tcPr>
            <w:tcW w:w="1134" w:type="dxa"/>
            <w:tcBorders>
              <w:top w:val="single" w:sz="4" w:space="0" w:color="auto"/>
              <w:bottom w:val="single" w:sz="4" w:space="0" w:color="auto"/>
              <w:right w:val="single" w:sz="4" w:space="0" w:color="auto"/>
            </w:tcBorders>
            <w:vAlign w:val="center"/>
          </w:tcPr>
          <w:p w14:paraId="44FE8394"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0A8FD7"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3D2B74"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0B90731"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594A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F33B64F" w14:textId="77777777" w:rsidR="00197DAC" w:rsidRPr="00A8121B" w:rsidRDefault="00197DAC" w:rsidP="00F12514">
            <w:pPr>
              <w:pStyle w:val="TAC"/>
              <w:rPr>
                <w:lang w:eastAsia="zh-CN"/>
              </w:rPr>
            </w:pPr>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0DE5E77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543C562F"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54D56D1" w14:textId="77777777" w:rsidR="00197DAC" w:rsidRPr="0053369F" w:rsidRDefault="00197DAC" w:rsidP="00F12514">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230867D2"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3993E"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A8A9C" w14:textId="77777777" w:rsidR="00197DAC" w:rsidRDefault="00197DAC" w:rsidP="00F12514">
            <w:pPr>
              <w:pStyle w:val="TAC"/>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EC44729"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AEAA41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6A703E4" w14:textId="77777777" w:rsidR="00197DAC" w:rsidRPr="00A8121B" w:rsidRDefault="00197DAC" w:rsidP="00F12514">
            <w:pPr>
              <w:pStyle w:val="TAC"/>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104D1860"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ACC67B"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74751F3"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61F9518"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8DF1"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AFD1052" w14:textId="77777777" w:rsidR="00197DAC" w:rsidRPr="00A8121B" w:rsidRDefault="00197DAC" w:rsidP="00F12514">
            <w:pPr>
              <w:pStyle w:val="TAC"/>
              <w:rPr>
                <w:lang w:eastAsia="zh-CN"/>
              </w:rPr>
            </w:pPr>
            <w:r w:rsidRPr="00A8121B">
              <w:t>1</w:t>
            </w:r>
            <w:r>
              <w:rPr>
                <w:lang w:eastAsia="zh-CN"/>
              </w:rPr>
              <w:t>3.0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6967F559"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3BB1C64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C336C5" w14:textId="77777777" w:rsidR="00197DAC" w:rsidRPr="0053369F" w:rsidRDefault="00197DAC" w:rsidP="00F12514">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4118FA69"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B55A0"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20BFE7" w14:textId="77777777" w:rsidR="00197DAC" w:rsidRDefault="00197DAC" w:rsidP="00F12514">
            <w:pPr>
              <w:pStyle w:val="TAC"/>
              <w:rPr>
                <w:lang w:eastAsia="zh-CN"/>
              </w:rPr>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A6EE698"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B9141B6"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92E3EB" w14:textId="77777777" w:rsidR="00197DAC" w:rsidRPr="00A8121B" w:rsidRDefault="00197DAC" w:rsidP="00F12514">
            <w:pPr>
              <w:pStyle w:val="TAC"/>
              <w:rPr>
                <w:lang w:eastAsia="zh-CN"/>
              </w:rPr>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243E918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60C142" w14:textId="77777777" w:rsidR="00197DAC" w:rsidRPr="00A8121B" w:rsidRDefault="00197DAC" w:rsidP="00F12514">
            <w:pPr>
              <w:pStyle w:val="TAC"/>
              <w:rPr>
                <w:lang w:eastAsia="zh-CN"/>
              </w:rPr>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DE2A7B8"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B48EDCC"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D78E8A"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3841F66" w14:textId="77777777" w:rsidR="00197DAC" w:rsidRPr="00A8121B" w:rsidRDefault="00197DAC" w:rsidP="00F12514">
            <w:pPr>
              <w:pStyle w:val="TAC"/>
            </w:pPr>
            <w:r w:rsidRPr="00A8121B">
              <w:t>1</w:t>
            </w:r>
            <w:r>
              <w:rPr>
                <w:lang w:eastAsia="zh-CN"/>
              </w:rPr>
              <w:t>3.0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6EB548AB"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394CA78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E114D51" w14:textId="77777777" w:rsidR="00197DAC" w:rsidRPr="0053369F" w:rsidRDefault="00197DAC" w:rsidP="00F12514">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68CFF1FE"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8387C0"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B8880" w14:textId="77777777" w:rsidR="00197DAC" w:rsidRDefault="00197DAC" w:rsidP="00F12514">
            <w:pPr>
              <w:pStyle w:val="TAC"/>
              <w:rPr>
                <w:lang w:eastAsia="zh-CN"/>
              </w:rPr>
            </w:pPr>
            <w:r>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8B04F5F"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2EE1C42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2FFC4B" w14:textId="77777777" w:rsidR="00197DAC" w:rsidRPr="00A8121B" w:rsidRDefault="00197DAC" w:rsidP="00F12514">
            <w:pPr>
              <w:pStyle w:val="TAC"/>
              <w:rPr>
                <w:lang w:eastAsia="zh-CN"/>
              </w:rPr>
            </w:pPr>
            <w:r w:rsidRPr="00A8121B">
              <w:rPr>
                <w:lang w:eastAsia="zh-CN"/>
              </w:rPr>
              <w:t>1</w:t>
            </w:r>
            <w:r>
              <w:rPr>
                <w:lang w:eastAsia="zh-CN"/>
              </w:rPr>
              <w:t>8.0</w:t>
            </w:r>
          </w:p>
        </w:tc>
        <w:tc>
          <w:tcPr>
            <w:tcW w:w="1134" w:type="dxa"/>
            <w:tcBorders>
              <w:top w:val="single" w:sz="4" w:space="0" w:color="auto"/>
              <w:bottom w:val="single" w:sz="4" w:space="0" w:color="auto"/>
              <w:right w:val="single" w:sz="4" w:space="0" w:color="auto"/>
            </w:tcBorders>
            <w:vAlign w:val="center"/>
          </w:tcPr>
          <w:p w14:paraId="19EE8C16"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80DC5D" w14:textId="77777777" w:rsidR="00197DAC" w:rsidRPr="00A8121B" w:rsidRDefault="00197DAC" w:rsidP="00F12514">
            <w:pPr>
              <w:pStyle w:val="TAC"/>
              <w:rPr>
                <w:lang w:eastAsia="zh-CN"/>
              </w:rPr>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D92DAB7"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5DD6CEE"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8C71E"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7EBAFE1" w14:textId="77777777" w:rsidR="00197DAC" w:rsidRPr="00A8121B" w:rsidRDefault="00197DAC" w:rsidP="00F12514">
            <w:pPr>
              <w:pStyle w:val="TAC"/>
            </w:pPr>
            <w:r w:rsidRPr="00A8121B">
              <w:t>1</w:t>
            </w:r>
            <w:r>
              <w:rPr>
                <w:lang w:eastAsia="zh-CN"/>
              </w:rPr>
              <w:t>3.0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7C70662"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07322EBA" w14:textId="77777777" w:rsidTr="00F12514">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C4D724" w14:textId="77777777" w:rsidR="00197DAC" w:rsidRPr="0053369F" w:rsidRDefault="00197DAC" w:rsidP="00F12514">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367E50C7" w14:textId="77777777" w:rsidR="00197DAC" w:rsidRPr="0053369F" w:rsidRDefault="00197DAC" w:rsidP="00F12514">
            <w:pPr>
              <w:pStyle w:val="TAN"/>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26EDADD3" w14:textId="77777777" w:rsidR="00197DAC" w:rsidRPr="0053369F" w:rsidRDefault="00197DAC" w:rsidP="00F12514">
            <w:pPr>
              <w:pStyle w:val="TAN"/>
              <w:rPr>
                <w:rFonts w:ascii="MS Gothic" w:eastAsia="MS Gothic" w:hAnsi="MS Gothic" w:cs="MS Gothic"/>
              </w:rPr>
            </w:pPr>
            <w:r w:rsidRPr="0053369F">
              <w:t>NOTE 3:</w:t>
            </w:r>
            <w:r w:rsidRPr="0053369F">
              <w:tab/>
              <w:t>TT for each frequency and channel bandwidth is specified in Table 6.2.2.5-5.</w:t>
            </w:r>
          </w:p>
        </w:tc>
      </w:tr>
    </w:tbl>
    <w:p w14:paraId="2B375C74" w14:textId="77777777" w:rsidR="00197DAC" w:rsidRDefault="00197DAC" w:rsidP="00197DAC"/>
    <w:p w14:paraId="05E2A18A" w14:textId="77777777" w:rsidR="00197DAC" w:rsidRPr="00A8121B" w:rsidRDefault="00197DAC" w:rsidP="00197DAC">
      <w:pPr>
        <w:pStyle w:val="TH"/>
      </w:pPr>
      <w:r w:rsidRPr="00A8121B">
        <w:lastRenderedPageBreak/>
        <w:t>Table 6.2D.2.5-2</w:t>
      </w:r>
      <w:r>
        <w:t>c</w:t>
      </w:r>
      <w:r w:rsidRPr="00A8121B">
        <w:t xml:space="preserve">: UE Power Class test requirements (for Bands n41, n77, n78, n79) for Power Class 2 </w:t>
      </w:r>
      <w:r>
        <w:rPr>
          <w:rFonts w:hint="eastAsia"/>
          <w:lang w:eastAsia="zh-CN"/>
        </w:rPr>
        <w:t>UEs</w:t>
      </w:r>
      <w:r>
        <w:t xml:space="preserve"> </w:t>
      </w:r>
      <w:r w:rsidRPr="00A8121B">
        <w:t>supporting ULFPTx</w:t>
      </w:r>
      <w:r>
        <w:t xml:space="preserve"> and, (supporting </w:t>
      </w:r>
      <w:r w:rsidRPr="00F24C0B">
        <w:rPr>
          <w:i/>
          <w:iCs/>
        </w:rPr>
        <w:t>ul-FullPwrMode</w:t>
      </w:r>
      <w:r>
        <w:rPr>
          <w:i/>
          <w:iCs/>
        </w:rPr>
        <w:t>1</w:t>
      </w:r>
      <w:r w:rsidRPr="00F24C0B">
        <w:rPr>
          <w:i/>
          <w:iCs/>
        </w:rPr>
        <w:t>-TPMIGroup-r1</w:t>
      </w:r>
      <w:r>
        <w:rPr>
          <w:i/>
          <w:iCs/>
        </w:rPr>
        <w:t xml:space="preserve"> </w:t>
      </w:r>
      <w:r>
        <w:t>with indicating TxD) or (supporting</w:t>
      </w:r>
      <w:r w:rsidRPr="000D346B">
        <w:t xml:space="preserve"> </w:t>
      </w:r>
      <w:r w:rsidRPr="000D346B">
        <w:rPr>
          <w:iCs/>
        </w:rPr>
        <w:t>ul-FullPwrMode-r16</w:t>
      </w:r>
      <w:r w:rsidRPr="000D346B">
        <w:t xml:space="preserve"> or </w:t>
      </w:r>
      <w:r w:rsidRPr="000D346B">
        <w:rPr>
          <w:iCs/>
        </w:rPr>
        <w:t>ul-FullPwrMode2-TPMIGroup-r16</w:t>
      </w:r>
      <w:r>
        <w:rPr>
          <w:iCs/>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197DAC" w:rsidRPr="0053369F" w14:paraId="3B4EA61E" w14:textId="77777777" w:rsidTr="00F1251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E4FA" w14:textId="77777777" w:rsidR="00197DAC" w:rsidRPr="0053369F" w:rsidRDefault="00197DAC" w:rsidP="00F12514">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A6C2D59" w14:textId="77777777" w:rsidR="00197DAC" w:rsidRPr="0053369F" w:rsidRDefault="00197DAC" w:rsidP="00F12514">
            <w:pPr>
              <w:pStyle w:val="TAH"/>
              <w:rPr>
                <w:rFonts w:eastAsia="等线"/>
                <w:vertAlign w:val="subscript"/>
              </w:rPr>
            </w:pPr>
            <w:r w:rsidRPr="0053369F">
              <w:t>P</w:t>
            </w:r>
            <w:r w:rsidRPr="0053369F">
              <w:rPr>
                <w:vertAlign w:val="subscript"/>
              </w:rPr>
              <w:t>PowerClass</w:t>
            </w:r>
          </w:p>
          <w:p w14:paraId="2314AA11" w14:textId="77777777" w:rsidR="00197DAC" w:rsidRPr="0053369F" w:rsidRDefault="00197DAC" w:rsidP="00F12514">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6ACD1608" w14:textId="77777777" w:rsidR="00197DAC" w:rsidRPr="0053369F" w:rsidRDefault="00197DAC" w:rsidP="00F12514">
            <w:pPr>
              <w:pStyle w:val="TAH"/>
              <w:rPr>
                <w:vertAlign w:val="subscript"/>
              </w:rPr>
            </w:pPr>
            <w:r w:rsidRPr="0053369F">
              <w:t>ΔP</w:t>
            </w:r>
            <w:r w:rsidRPr="0053369F">
              <w:rPr>
                <w:vertAlign w:val="subscript"/>
              </w:rPr>
              <w:t>PowerClass</w:t>
            </w:r>
          </w:p>
          <w:p w14:paraId="58D31229" w14:textId="77777777" w:rsidR="00197DAC" w:rsidRPr="0053369F" w:rsidRDefault="00197DAC" w:rsidP="00F12514">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CA668" w14:textId="77777777" w:rsidR="00197DAC" w:rsidRPr="0053369F" w:rsidRDefault="00197DAC" w:rsidP="00F12514">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8B2C1" w14:textId="77777777" w:rsidR="00197DAC" w:rsidRPr="0053369F" w:rsidRDefault="00197DAC" w:rsidP="00F12514">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2E812F" w14:textId="77777777" w:rsidR="00197DAC" w:rsidRPr="0053369F" w:rsidRDefault="00197DAC" w:rsidP="00F12514">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ED791" w14:textId="77777777" w:rsidR="00197DAC" w:rsidRPr="0053369F" w:rsidRDefault="00197DAC" w:rsidP="00F12514">
            <w:pPr>
              <w:pStyle w:val="TAH"/>
            </w:pPr>
            <w:r w:rsidRPr="0053369F">
              <w:t>T(P</w:t>
            </w:r>
            <w:r w:rsidRPr="0053369F">
              <w:rPr>
                <w:vertAlign w:val="subscript"/>
              </w:rPr>
              <w:t>CMAX_L,f,c</w:t>
            </w:r>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6E40BA4D" w14:textId="77777777" w:rsidR="00197DAC" w:rsidRPr="0053369F" w:rsidRDefault="00197DAC" w:rsidP="00F12514">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1A01" w14:textId="77777777" w:rsidR="00197DAC" w:rsidRPr="0053369F" w:rsidRDefault="00197DAC" w:rsidP="00F12514">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A5FEC" w14:textId="77777777" w:rsidR="00197DAC" w:rsidRPr="0053369F" w:rsidRDefault="00197DAC" w:rsidP="00F12514">
            <w:pPr>
              <w:pStyle w:val="TAH"/>
            </w:pPr>
            <w:r w:rsidRPr="0053369F">
              <w:t>Lower limit (dBm)</w:t>
            </w:r>
          </w:p>
        </w:tc>
      </w:tr>
      <w:tr w:rsidR="00197DAC" w:rsidRPr="0053369F" w14:paraId="1E34F12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7AE61" w14:textId="77777777" w:rsidR="00197DAC" w:rsidRPr="0053369F" w:rsidRDefault="00197DAC" w:rsidP="00F12514">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7FF9A523"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1311E"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61A0D" w14:textId="77777777" w:rsidR="00197DAC" w:rsidRPr="0053369F" w:rsidRDefault="00197DAC" w:rsidP="00F12514">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04222983"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2D9F3054"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0DC0A9" w14:textId="77777777" w:rsidR="00197DAC" w:rsidRPr="0053369F" w:rsidRDefault="00197DAC" w:rsidP="00F12514">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5DA4EB6F" w14:textId="77777777" w:rsidR="00197DAC" w:rsidRPr="0053369F" w:rsidRDefault="00197DAC" w:rsidP="00F12514">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E8EB93"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74A22F9B"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0D0938E9"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8EFD4"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755FCC" w14:textId="77777777" w:rsidR="00197DAC" w:rsidRPr="0053369F" w:rsidRDefault="00197DAC" w:rsidP="00F12514">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7E8EF66" w14:textId="77777777" w:rsidR="00197DAC" w:rsidRPr="0053369F" w:rsidRDefault="00197DAC" w:rsidP="00F12514">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7E94B376"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0C02" w14:textId="77777777" w:rsidR="00197DAC" w:rsidRPr="0053369F" w:rsidRDefault="00197DAC" w:rsidP="00F12514">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727A9F8F" w14:textId="77777777" w:rsidR="00197DAC" w:rsidRPr="0053369F" w:rsidRDefault="00197DAC" w:rsidP="00F12514">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65483472"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0F13A" w14:textId="77777777" w:rsidR="00197DAC" w:rsidRPr="0053369F" w:rsidRDefault="00197DAC" w:rsidP="00F12514">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B03028F"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D85DC2D"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C74F9"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D00715C"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09CEC2"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244DB78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48681B8"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2B5B37"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55731FB" w14:textId="77777777" w:rsidR="00197DAC" w:rsidRPr="0053369F" w:rsidRDefault="00197DAC" w:rsidP="00F12514">
            <w:pPr>
              <w:pStyle w:val="TAC"/>
            </w:pPr>
            <w:r w:rsidRPr="0053369F">
              <w:t>1</w:t>
            </w:r>
            <w:r>
              <w:t>7</w:t>
            </w:r>
            <w:r w:rsidRPr="0053369F">
              <w:t>.5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D2564B1" w14:textId="77777777" w:rsidR="00197DAC" w:rsidRPr="0053369F" w:rsidRDefault="00197DAC" w:rsidP="00F12514">
            <w:pPr>
              <w:pStyle w:val="TAC"/>
            </w:pPr>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18C321C6"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5BBEA" w14:textId="77777777" w:rsidR="00197DAC" w:rsidRPr="0053369F" w:rsidRDefault="00197DAC" w:rsidP="00F12514">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3BF6D833"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D0EE5A"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4B3A8" w14:textId="77777777" w:rsidR="00197DAC" w:rsidRPr="0053369F" w:rsidRDefault="00197DAC" w:rsidP="00F12514">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4D7D2061"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44FF5E4"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98FEB4"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A6FEED1"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29C74E"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64CFCD15"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12FB7EF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37A03"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8ACB795" w14:textId="77777777" w:rsidR="00197DAC" w:rsidRPr="0053369F" w:rsidRDefault="00197DAC" w:rsidP="00F12514">
            <w:pPr>
              <w:pStyle w:val="TAC"/>
            </w:pPr>
            <w:r w:rsidRPr="0053369F">
              <w:t>1</w:t>
            </w:r>
            <w:r>
              <w:t>7</w:t>
            </w:r>
            <w:r w:rsidRPr="0053369F">
              <w:t>.5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50B9796"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p>
        </w:tc>
      </w:tr>
      <w:tr w:rsidR="00197DAC" w:rsidRPr="0053369F" w14:paraId="2C72BD1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358F6" w14:textId="77777777" w:rsidR="00197DAC" w:rsidRPr="0053369F" w:rsidRDefault="00197DAC" w:rsidP="00F12514">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62A89966"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11DB8E"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20E04E" w14:textId="77777777" w:rsidR="00197DAC" w:rsidRPr="00221C2B" w:rsidRDefault="00197DAC" w:rsidP="00F12514">
            <w:pPr>
              <w:pStyle w:val="TAC"/>
            </w:pPr>
            <w:r w:rsidRPr="00221C2B">
              <w:t>0.5</w:t>
            </w:r>
          </w:p>
        </w:tc>
        <w:tc>
          <w:tcPr>
            <w:tcW w:w="567" w:type="dxa"/>
            <w:tcBorders>
              <w:top w:val="single" w:sz="4" w:space="0" w:color="auto"/>
              <w:left w:val="single" w:sz="4" w:space="0" w:color="auto"/>
              <w:bottom w:val="single" w:sz="4" w:space="0" w:color="auto"/>
            </w:tcBorders>
            <w:shd w:val="clear" w:color="auto" w:fill="auto"/>
            <w:vAlign w:val="center"/>
          </w:tcPr>
          <w:p w14:paraId="3149E4C8"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7ADA9B54"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85DB14" w14:textId="77777777" w:rsidR="00197DAC" w:rsidRPr="0053369F" w:rsidRDefault="00197DAC" w:rsidP="00F12514">
            <w:pPr>
              <w:pStyle w:val="TAC"/>
            </w:pPr>
            <w:r w:rsidRPr="0053369F">
              <w:t>25.</w:t>
            </w:r>
            <w:r>
              <w:t>5</w:t>
            </w:r>
          </w:p>
        </w:tc>
        <w:tc>
          <w:tcPr>
            <w:tcW w:w="1134" w:type="dxa"/>
            <w:tcBorders>
              <w:top w:val="single" w:sz="4" w:space="0" w:color="auto"/>
              <w:bottom w:val="single" w:sz="4" w:space="0" w:color="auto"/>
              <w:right w:val="single" w:sz="4" w:space="0" w:color="auto"/>
            </w:tcBorders>
            <w:vAlign w:val="center"/>
          </w:tcPr>
          <w:p w14:paraId="3D3267F5" w14:textId="77777777" w:rsidR="00197DAC" w:rsidRPr="0053369F" w:rsidRDefault="00197DAC" w:rsidP="00F12514">
            <w:pPr>
              <w:pStyle w:val="TAC"/>
            </w:pPr>
            <w:r w:rsidRPr="0053369F">
              <w:rPr>
                <w:rFonts w:ascii="MS Gothic" w:eastAsia="MS Gothic" w:hAnsi="MS Gothic" w:cs="MS Gothic"/>
              </w:rPr>
              <w:t>（</w:t>
            </w:r>
            <w:r w:rsidRPr="0053369F">
              <w:t>2</w:t>
            </w:r>
            <w:r>
              <w:t>4.0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CAE5BD"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6FDC654A"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7526BBB8"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FC7B27"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60D6402" w14:textId="77777777" w:rsidR="00197DAC" w:rsidRPr="0053369F" w:rsidRDefault="00197DAC" w:rsidP="00F12514">
            <w:pPr>
              <w:pStyle w:val="TAC"/>
            </w:pPr>
            <w:r w:rsidRPr="0053369F">
              <w:t>2</w:t>
            </w:r>
            <w:r w:rsidRPr="0053369F">
              <w:rPr>
                <w:lang w:eastAsia="zh-CN"/>
              </w:rPr>
              <w:t>2</w:t>
            </w:r>
            <w:r w:rsidRPr="0053369F">
              <w:t>.</w:t>
            </w:r>
            <w: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AC2563A" w14:textId="77777777" w:rsidR="00197DAC" w:rsidRPr="0053369F" w:rsidRDefault="00197DAC" w:rsidP="00F12514">
            <w:pPr>
              <w:pStyle w:val="TAC"/>
            </w:pPr>
            <w:r w:rsidRPr="0053369F">
              <w:rPr>
                <w:rFonts w:ascii="MS Gothic" w:eastAsia="MS Gothic" w:hAnsi="MS Gothic" w:cs="MS Gothic"/>
                <w:lang w:eastAsia="zh-CN"/>
              </w:rPr>
              <w:t>（</w:t>
            </w:r>
            <w:r w:rsidRPr="0053369F">
              <w:t>2</w:t>
            </w:r>
            <w:r>
              <w:t>1.0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197DAC" w:rsidRPr="0053369F" w14:paraId="2A0A1F27"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C38C0" w14:textId="77777777" w:rsidR="00197DAC" w:rsidRPr="0053369F" w:rsidRDefault="00197DAC" w:rsidP="00F12514">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5DA9F617"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52B01D"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3B279E" w14:textId="77777777" w:rsidR="00197DAC" w:rsidRPr="00221C2B" w:rsidRDefault="00197DAC" w:rsidP="00F12514">
            <w:pPr>
              <w:pStyle w:val="TAC"/>
            </w:pPr>
            <w:r w:rsidRPr="00221C2B">
              <w:t>0</w:t>
            </w:r>
          </w:p>
        </w:tc>
        <w:tc>
          <w:tcPr>
            <w:tcW w:w="567" w:type="dxa"/>
            <w:tcBorders>
              <w:top w:val="single" w:sz="4" w:space="0" w:color="auto"/>
              <w:left w:val="single" w:sz="4" w:space="0" w:color="auto"/>
              <w:bottom w:val="single" w:sz="4" w:space="0" w:color="auto"/>
            </w:tcBorders>
            <w:shd w:val="clear" w:color="auto" w:fill="auto"/>
            <w:vAlign w:val="center"/>
          </w:tcPr>
          <w:p w14:paraId="576BC57E"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C845E98"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2DD5AB" w14:textId="77777777" w:rsidR="00197DAC" w:rsidRPr="0053369F" w:rsidRDefault="00197DAC" w:rsidP="00F12514">
            <w:pPr>
              <w:pStyle w:val="TAC"/>
            </w:pPr>
            <w:r>
              <w:t>26.0</w:t>
            </w:r>
          </w:p>
        </w:tc>
        <w:tc>
          <w:tcPr>
            <w:tcW w:w="1134" w:type="dxa"/>
            <w:tcBorders>
              <w:top w:val="single" w:sz="4" w:space="0" w:color="auto"/>
              <w:bottom w:val="single" w:sz="4" w:space="0" w:color="auto"/>
              <w:right w:val="single" w:sz="4" w:space="0" w:color="auto"/>
            </w:tcBorders>
            <w:vAlign w:val="center"/>
          </w:tcPr>
          <w:p w14:paraId="426AE2E7" w14:textId="77777777" w:rsidR="00197DAC" w:rsidRPr="0053369F" w:rsidRDefault="00197DAC" w:rsidP="00F12514">
            <w:pPr>
              <w:pStyle w:val="TAC"/>
            </w:pPr>
            <w:r w:rsidRPr="0053369F">
              <w:rPr>
                <w:rFonts w:ascii="MS Gothic" w:eastAsia="MS Gothic" w:hAnsi="MS Gothic" w:cs="MS Gothic"/>
              </w:rPr>
              <w:t>（</w:t>
            </w:r>
            <w:r w:rsidRPr="0053369F">
              <w:t>24.</w:t>
            </w:r>
            <w:r>
              <w:t>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8F9355"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3413EE6F"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7BAEE7E5"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338A7"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6A106E8" w14:textId="77777777" w:rsidR="00197DAC" w:rsidRPr="0053369F" w:rsidRDefault="00197DAC" w:rsidP="00F12514">
            <w:pPr>
              <w:pStyle w:val="TAC"/>
            </w:pPr>
            <w:r w:rsidRPr="0053369F">
              <w:t>2</w:t>
            </w:r>
            <w:r>
              <w:t>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A92BA84" w14:textId="77777777" w:rsidR="00197DAC" w:rsidRPr="0053369F" w:rsidRDefault="00197DAC" w:rsidP="00F12514">
            <w:pPr>
              <w:pStyle w:val="TAC"/>
            </w:pPr>
            <w:r w:rsidRPr="0053369F">
              <w:rPr>
                <w:rFonts w:ascii="MS Gothic" w:eastAsia="MS Gothic" w:hAnsi="MS Gothic" w:cs="MS Gothic"/>
              </w:rPr>
              <w:t>（</w:t>
            </w:r>
            <w:r w:rsidRPr="0053369F">
              <w:t>2</w:t>
            </w:r>
            <w:r>
              <w:t>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6ED0D7B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D802" w14:textId="77777777" w:rsidR="00197DAC" w:rsidRPr="0053369F" w:rsidRDefault="00197DAC" w:rsidP="00F12514">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4EC0B172"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6451C2" w14:textId="77777777" w:rsidR="00197DAC" w:rsidRPr="0053369F" w:rsidRDefault="00197DAC" w:rsidP="00F12514">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A1562C"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18738F88"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24561B11"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5919AB"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33A7B53"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9A26ED"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25D40AAC"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2AA2147"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B94DB"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41A7D43"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74435CD"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68ED998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0E1A" w14:textId="77777777" w:rsidR="00197DAC" w:rsidRPr="0053369F" w:rsidRDefault="00197DAC" w:rsidP="00F12514">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26B6EE50"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137FF"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2E0FAC"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731C11BF"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16E1CB8B"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4A5069"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0FBBFD6"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FB399A"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54DDA003"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5506F7A"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173BD"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351DA06"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625F325"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11C027D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87828" w14:textId="77777777" w:rsidR="00197DAC" w:rsidRPr="0053369F" w:rsidRDefault="00197DAC" w:rsidP="00F12514">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719690BD"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3B8664"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F7B2D" w14:textId="77777777" w:rsidR="00197DAC" w:rsidRPr="00221C2B" w:rsidRDefault="00197DAC" w:rsidP="00F12514">
            <w:pPr>
              <w:pStyle w:val="TAC"/>
            </w:pPr>
            <w:r w:rsidRPr="00221C2B">
              <w:t>1</w:t>
            </w:r>
          </w:p>
        </w:tc>
        <w:tc>
          <w:tcPr>
            <w:tcW w:w="567" w:type="dxa"/>
            <w:tcBorders>
              <w:top w:val="single" w:sz="4" w:space="0" w:color="auto"/>
              <w:left w:val="single" w:sz="4" w:space="0" w:color="auto"/>
              <w:bottom w:val="single" w:sz="4" w:space="0" w:color="auto"/>
            </w:tcBorders>
            <w:shd w:val="clear" w:color="auto" w:fill="auto"/>
            <w:vAlign w:val="center"/>
          </w:tcPr>
          <w:p w14:paraId="274546D0"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27BA6EC2"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37D01C" w14:textId="77777777" w:rsidR="00197DAC" w:rsidRPr="0053369F" w:rsidRDefault="00197DAC" w:rsidP="00F12514">
            <w:pPr>
              <w:pStyle w:val="TAC"/>
            </w:pPr>
            <w:r w:rsidRPr="0053369F">
              <w:t>2</w:t>
            </w:r>
            <w:r>
              <w:t>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16378E87" w14:textId="77777777" w:rsidR="00197DAC" w:rsidRPr="0053369F" w:rsidRDefault="00197DAC" w:rsidP="00F12514">
            <w:pPr>
              <w:pStyle w:val="TAC"/>
            </w:pPr>
            <w:r w:rsidRPr="0053369F">
              <w:rPr>
                <w:rFonts w:ascii="MS Gothic" w:eastAsia="MS Gothic" w:hAnsi="MS Gothic" w:cs="MS Gothic"/>
              </w:rPr>
              <w:t>（</w:t>
            </w:r>
            <w:r w:rsidRPr="0053369F">
              <w:t>2</w:t>
            </w:r>
            <w:r>
              <w:t>3</w:t>
            </w:r>
            <w:r w:rsidRPr="0053369F">
              <w:t>.5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C63880A"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4166CDE9"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1FF63B3D"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B5399"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8D2F684" w14:textId="77777777" w:rsidR="00197DAC" w:rsidRPr="0053369F" w:rsidRDefault="00197DAC" w:rsidP="00F12514">
            <w:pPr>
              <w:pStyle w:val="TAC"/>
            </w:pPr>
            <w:r w:rsidRPr="0053369F">
              <w:t>2</w:t>
            </w:r>
            <w:r>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047E8F0" w14:textId="77777777" w:rsidR="00197DAC" w:rsidRPr="0053369F" w:rsidRDefault="00197DAC" w:rsidP="00F12514">
            <w:pPr>
              <w:pStyle w:val="TAC"/>
            </w:pPr>
            <w:r w:rsidRPr="0053369F">
              <w:rPr>
                <w:rFonts w:ascii="MS Gothic" w:eastAsia="MS Gothic" w:hAnsi="MS Gothic" w:cs="MS Gothic"/>
              </w:rPr>
              <w:t>（</w:t>
            </w:r>
            <w:r>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4F2A786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619B0" w14:textId="77777777" w:rsidR="00197DAC" w:rsidRPr="0053369F" w:rsidRDefault="00197DAC" w:rsidP="00F12514">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31D42498"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8CA2C7"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4D71AD" w14:textId="77777777" w:rsidR="00197DAC" w:rsidRPr="00221C2B" w:rsidRDefault="00197DAC" w:rsidP="00F12514">
            <w:pPr>
              <w:pStyle w:val="TAC"/>
            </w:pPr>
            <w:r w:rsidRPr="00221C2B">
              <w:t>1</w:t>
            </w:r>
          </w:p>
        </w:tc>
        <w:tc>
          <w:tcPr>
            <w:tcW w:w="567" w:type="dxa"/>
            <w:tcBorders>
              <w:top w:val="single" w:sz="4" w:space="0" w:color="auto"/>
              <w:left w:val="single" w:sz="4" w:space="0" w:color="auto"/>
              <w:bottom w:val="single" w:sz="4" w:space="0" w:color="auto"/>
            </w:tcBorders>
            <w:shd w:val="clear" w:color="auto" w:fill="auto"/>
            <w:vAlign w:val="center"/>
          </w:tcPr>
          <w:p w14:paraId="2E0EDB55"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B010B6C"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1FE2E9" w14:textId="77777777" w:rsidR="00197DAC" w:rsidRPr="0053369F" w:rsidRDefault="00197DAC" w:rsidP="00F12514">
            <w:pPr>
              <w:pStyle w:val="TAC"/>
            </w:pPr>
            <w:r w:rsidRPr="0053369F">
              <w:t>2</w:t>
            </w:r>
            <w:r>
              <w:t>5.0</w:t>
            </w:r>
          </w:p>
        </w:tc>
        <w:tc>
          <w:tcPr>
            <w:tcW w:w="1134" w:type="dxa"/>
            <w:tcBorders>
              <w:top w:val="single" w:sz="4" w:space="0" w:color="auto"/>
              <w:bottom w:val="single" w:sz="4" w:space="0" w:color="auto"/>
              <w:right w:val="single" w:sz="4" w:space="0" w:color="auto"/>
            </w:tcBorders>
            <w:vAlign w:val="center"/>
          </w:tcPr>
          <w:p w14:paraId="5C50D2B8" w14:textId="77777777" w:rsidR="00197DAC" w:rsidRPr="0053369F" w:rsidRDefault="00197DAC" w:rsidP="00F12514">
            <w:pPr>
              <w:pStyle w:val="TAC"/>
            </w:pPr>
            <w:r w:rsidRPr="0053369F">
              <w:rPr>
                <w:rFonts w:ascii="MS Gothic" w:eastAsia="MS Gothic" w:hAnsi="MS Gothic" w:cs="MS Gothic"/>
              </w:rPr>
              <w:t>（</w:t>
            </w:r>
            <w:r w:rsidRPr="0053369F">
              <w:t>2</w:t>
            </w:r>
            <w:r>
              <w:t>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B0C106"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4EE9D766"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7BF9442F"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9C100"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52DF5A5" w14:textId="77777777" w:rsidR="00197DAC" w:rsidRPr="0053369F" w:rsidRDefault="00197DAC" w:rsidP="00F12514">
            <w:pPr>
              <w:pStyle w:val="TAC"/>
            </w:pPr>
            <w:r w:rsidRPr="0053369F">
              <w:t>2</w:t>
            </w:r>
            <w:r>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F3569D9" w14:textId="77777777" w:rsidR="00197DAC" w:rsidRPr="0053369F" w:rsidRDefault="00197DAC" w:rsidP="00F12514">
            <w:pPr>
              <w:pStyle w:val="TAC"/>
            </w:pPr>
            <w:r w:rsidRPr="0053369F">
              <w:rPr>
                <w:rFonts w:ascii="MS Gothic" w:eastAsia="MS Gothic" w:hAnsi="MS Gothic" w:cs="MS Gothic"/>
              </w:rPr>
              <w:t>（</w:t>
            </w:r>
            <w:r w:rsidRPr="0053369F">
              <w:t>20.</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04EAB624"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B028F" w14:textId="77777777" w:rsidR="00197DAC" w:rsidRPr="0053369F" w:rsidRDefault="00197DAC" w:rsidP="00F12514">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5D7DDF52"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ED2F8B"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5D0C5"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1F66F746"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4C290CE0"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DFBC0C"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B3E0DEB"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A8F059"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5A196976"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1BEFB99F"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B0D5DD"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909559A"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625D860"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56A6899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3FB2" w14:textId="77777777" w:rsidR="00197DAC" w:rsidRPr="0053369F" w:rsidRDefault="00197DAC" w:rsidP="00F12514">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104A677C"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70AF08"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7751D"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72549DA4"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3330A10D"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9F4EF4"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9A4E1AC"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726737"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30EE79C1"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7C1B39C"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440FC"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D0DF12B"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AE9CE91"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6B00CD4F"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A05F4" w14:textId="77777777" w:rsidR="00197DAC" w:rsidRPr="0053369F" w:rsidRDefault="00197DAC" w:rsidP="00F12514">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0BC34B25"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267453"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49829A" w14:textId="77777777" w:rsidR="00197DAC" w:rsidRPr="00221C2B" w:rsidRDefault="00197DAC" w:rsidP="00F12514">
            <w:pPr>
              <w:pStyle w:val="TAC"/>
            </w:pPr>
            <w:r w:rsidRPr="00221C2B">
              <w:t>2</w:t>
            </w:r>
          </w:p>
        </w:tc>
        <w:tc>
          <w:tcPr>
            <w:tcW w:w="567" w:type="dxa"/>
            <w:tcBorders>
              <w:top w:val="single" w:sz="4" w:space="0" w:color="auto"/>
              <w:left w:val="single" w:sz="4" w:space="0" w:color="auto"/>
              <w:bottom w:val="single" w:sz="4" w:space="0" w:color="auto"/>
            </w:tcBorders>
            <w:shd w:val="clear" w:color="auto" w:fill="auto"/>
            <w:vAlign w:val="center"/>
          </w:tcPr>
          <w:p w14:paraId="1323F762"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65D62F3C"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DEF952" w14:textId="77777777" w:rsidR="00197DAC" w:rsidRPr="0053369F" w:rsidRDefault="00197DAC" w:rsidP="00F12514">
            <w:pPr>
              <w:pStyle w:val="TAC"/>
            </w:pPr>
            <w:r w:rsidRPr="0053369F">
              <w:t>2</w:t>
            </w:r>
            <w:r>
              <w:t>4.0</w:t>
            </w:r>
          </w:p>
        </w:tc>
        <w:tc>
          <w:tcPr>
            <w:tcW w:w="1134" w:type="dxa"/>
            <w:tcBorders>
              <w:top w:val="single" w:sz="4" w:space="0" w:color="auto"/>
              <w:bottom w:val="single" w:sz="4" w:space="0" w:color="auto"/>
              <w:right w:val="single" w:sz="4" w:space="0" w:color="auto"/>
            </w:tcBorders>
            <w:vAlign w:val="center"/>
          </w:tcPr>
          <w:p w14:paraId="590FA78A" w14:textId="77777777" w:rsidR="00197DAC" w:rsidRPr="0053369F" w:rsidRDefault="00197DAC" w:rsidP="00F12514">
            <w:pPr>
              <w:pStyle w:val="TAC"/>
            </w:pPr>
            <w:r w:rsidRPr="0053369F">
              <w:rPr>
                <w:rFonts w:ascii="MS Gothic" w:eastAsia="MS Gothic" w:hAnsi="MS Gothic" w:cs="MS Gothic"/>
              </w:rPr>
              <w:t>（</w:t>
            </w:r>
            <w:r w:rsidRPr="0053369F">
              <w:t>22.</w:t>
            </w:r>
            <w:r>
              <w:t>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9B306D"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049D9088" w14:textId="77777777" w:rsidR="00197DAC" w:rsidRPr="0053369F" w:rsidRDefault="00197DAC" w:rsidP="00F12514">
            <w:pPr>
              <w:pStyle w:val="TAC"/>
            </w:pPr>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BBE5719"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201B92"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ACE8070" w14:textId="77777777" w:rsidR="00197DAC" w:rsidRPr="0053369F" w:rsidRDefault="00197DAC" w:rsidP="00F12514">
            <w:pPr>
              <w:pStyle w:val="TAC"/>
            </w:pPr>
            <w:r w:rsidRPr="0053369F">
              <w:t>2</w:t>
            </w:r>
            <w:r>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F221EB4" w14:textId="77777777" w:rsidR="00197DAC" w:rsidRPr="0053369F" w:rsidRDefault="00197DAC" w:rsidP="00F12514">
            <w:pPr>
              <w:pStyle w:val="TAC"/>
            </w:pPr>
            <w:r w:rsidRPr="0053369F">
              <w:rPr>
                <w:rFonts w:ascii="MS Gothic" w:eastAsia="MS Gothic" w:hAnsi="MS Gothic" w:cs="MS Gothic"/>
              </w:rPr>
              <w:t>（</w:t>
            </w:r>
            <w:r w:rsidRPr="0053369F">
              <w:t>1</w:t>
            </w:r>
            <w:r>
              <w:t>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1B6EE917"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3B73" w14:textId="77777777" w:rsidR="00197DAC" w:rsidRPr="0053369F" w:rsidRDefault="00197DAC" w:rsidP="00F12514">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2DE2660C"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71A7D5"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408F89"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27CF6FF6"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C06E723"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E2174"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7B61CA8"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7637BF"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52453E4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57303DC"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7DA99"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33A0AF4"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4C317A6" w14:textId="77777777" w:rsidR="00197DAC" w:rsidRPr="0053369F" w:rsidRDefault="00197DAC" w:rsidP="00F12514">
            <w:pPr>
              <w:pStyle w:val="TAC"/>
            </w:pPr>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1624E02A"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0CA29" w14:textId="77777777" w:rsidR="00197DAC" w:rsidRPr="0053369F" w:rsidRDefault="00197DAC" w:rsidP="00F12514">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18884038"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145619"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37C7F0"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4FFE0745"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F69CE0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1225A7" w14:textId="77777777" w:rsidR="00197DAC" w:rsidRPr="0053369F" w:rsidRDefault="00197DAC" w:rsidP="00F12514">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83B7792" w14:textId="77777777" w:rsidR="00197DAC" w:rsidRPr="0053369F" w:rsidRDefault="00197DAC" w:rsidP="00F12514">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66F847"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054F864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6DEF409"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4D77C"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60B7E32" w14:textId="77777777" w:rsidR="00197DAC" w:rsidRPr="0053369F" w:rsidRDefault="00197DAC" w:rsidP="00F12514">
            <w:pPr>
              <w:pStyle w:val="TAC"/>
            </w:pPr>
            <w:r w:rsidRPr="0053369F">
              <w:t>1</w:t>
            </w:r>
            <w:r>
              <w:t>7.5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1F52F4F" w14:textId="77777777" w:rsidR="00197DAC" w:rsidRPr="0053369F" w:rsidRDefault="00197DAC" w:rsidP="00F12514">
            <w:pPr>
              <w:pStyle w:val="TAC"/>
            </w:pPr>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p>
        </w:tc>
      </w:tr>
      <w:tr w:rsidR="00197DAC" w:rsidRPr="0053369F" w14:paraId="1EC8465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86568" w14:textId="77777777" w:rsidR="00197DAC" w:rsidRPr="0053369F" w:rsidRDefault="00197DAC" w:rsidP="00F12514">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0016F877"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468AC1"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45D753" w14:textId="77777777" w:rsidR="00197DAC" w:rsidRPr="00221C2B" w:rsidRDefault="00197DAC" w:rsidP="00F12514">
            <w:pPr>
              <w:pStyle w:val="TAC"/>
            </w:pPr>
            <w:r w:rsidRPr="00221C2B">
              <w:t>2.5</w:t>
            </w:r>
          </w:p>
        </w:tc>
        <w:tc>
          <w:tcPr>
            <w:tcW w:w="567" w:type="dxa"/>
            <w:tcBorders>
              <w:top w:val="single" w:sz="4" w:space="0" w:color="auto"/>
              <w:left w:val="single" w:sz="4" w:space="0" w:color="auto"/>
              <w:bottom w:val="single" w:sz="4" w:space="0" w:color="auto"/>
            </w:tcBorders>
            <w:shd w:val="clear" w:color="auto" w:fill="auto"/>
            <w:vAlign w:val="center"/>
          </w:tcPr>
          <w:p w14:paraId="576237AD"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6DFEDC27"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50B8E8" w14:textId="77777777" w:rsidR="00197DAC" w:rsidRPr="0053369F" w:rsidRDefault="00197DAC" w:rsidP="00F12514">
            <w:pPr>
              <w:pStyle w:val="TAC"/>
            </w:pPr>
            <w:r w:rsidRPr="0053369F">
              <w:t>23.</w:t>
            </w:r>
            <w:r>
              <w:t>5</w:t>
            </w:r>
          </w:p>
        </w:tc>
        <w:tc>
          <w:tcPr>
            <w:tcW w:w="1134" w:type="dxa"/>
            <w:tcBorders>
              <w:top w:val="single" w:sz="4" w:space="0" w:color="auto"/>
              <w:bottom w:val="single" w:sz="4" w:space="0" w:color="auto"/>
              <w:right w:val="single" w:sz="4" w:space="0" w:color="auto"/>
            </w:tcBorders>
            <w:vAlign w:val="center"/>
          </w:tcPr>
          <w:p w14:paraId="64D2761E" w14:textId="77777777" w:rsidR="00197DAC" w:rsidRPr="0053369F" w:rsidRDefault="00197DAC" w:rsidP="00F12514">
            <w:pPr>
              <w:pStyle w:val="TAC"/>
            </w:pPr>
            <w:r w:rsidRPr="0053369F">
              <w:rPr>
                <w:rFonts w:ascii="MS Gothic" w:eastAsia="MS Gothic" w:hAnsi="MS Gothic" w:cs="MS Gothic"/>
              </w:rPr>
              <w:t>（</w:t>
            </w:r>
            <w:r w:rsidRPr="0053369F">
              <w:t>2</w:t>
            </w:r>
            <w:r>
              <w:t>2.0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A54EE" w14:textId="77777777" w:rsidR="00197DAC" w:rsidRPr="0053369F" w:rsidRDefault="00197DAC" w:rsidP="00F12514">
            <w:pPr>
              <w:pStyle w:val="TAC"/>
            </w:pPr>
            <w:r>
              <w:t>3</w:t>
            </w:r>
            <w:r w:rsidRPr="0053369F">
              <w:t>.0</w:t>
            </w:r>
          </w:p>
        </w:tc>
        <w:tc>
          <w:tcPr>
            <w:tcW w:w="992" w:type="dxa"/>
            <w:tcBorders>
              <w:top w:val="single" w:sz="4" w:space="0" w:color="auto"/>
              <w:bottom w:val="single" w:sz="4" w:space="0" w:color="auto"/>
              <w:right w:val="single" w:sz="4" w:space="0" w:color="auto"/>
            </w:tcBorders>
            <w:vAlign w:val="center"/>
          </w:tcPr>
          <w:p w14:paraId="1C692E37" w14:textId="77777777" w:rsidR="00197DAC" w:rsidRPr="0053369F" w:rsidRDefault="00197DAC" w:rsidP="00F12514">
            <w:pPr>
              <w:pStyle w:val="TAC"/>
            </w:pPr>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A1EC249"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1016E0"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94A7D98" w14:textId="77777777" w:rsidR="00197DAC" w:rsidRPr="0053369F" w:rsidRDefault="00197DAC" w:rsidP="00F12514">
            <w:pPr>
              <w:pStyle w:val="TAC"/>
            </w:pPr>
            <w:r w:rsidRPr="0053369F">
              <w:rPr>
                <w:lang w:eastAsia="zh-CN"/>
              </w:rPr>
              <w:t>20</w:t>
            </w:r>
            <w: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9C1117A" w14:textId="77777777" w:rsidR="00197DAC" w:rsidRPr="0053369F" w:rsidRDefault="00197DAC" w:rsidP="00F12514">
            <w:pPr>
              <w:pStyle w:val="TAC"/>
              <w:rPr>
                <w:lang w:eastAsia="zh-CN"/>
              </w:rPr>
            </w:pPr>
            <w:r w:rsidRPr="0053369F">
              <w:rPr>
                <w:rFonts w:ascii="MS Gothic" w:eastAsia="MS Gothic" w:hAnsi="MS Gothic" w:cs="MS Gothic"/>
                <w:lang w:eastAsia="zh-CN"/>
              </w:rPr>
              <w:t>（</w:t>
            </w:r>
            <w:r w:rsidRPr="0053369F">
              <w:t>1</w:t>
            </w:r>
            <w:r>
              <w:t>7.0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197DAC" w:rsidRPr="0053369F" w14:paraId="70F828D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E78D5" w14:textId="77777777" w:rsidR="00197DAC" w:rsidRPr="0053369F" w:rsidRDefault="00197DAC" w:rsidP="00F12514">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6BAE29F7"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8CD77A"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3328C8" w14:textId="77777777" w:rsidR="00197DAC" w:rsidRPr="00221C2B" w:rsidRDefault="00197DAC" w:rsidP="00F12514">
            <w:pPr>
              <w:pStyle w:val="TAC"/>
            </w:pPr>
            <w:r w:rsidRPr="00221C2B">
              <w:t>4.5</w:t>
            </w:r>
          </w:p>
        </w:tc>
        <w:tc>
          <w:tcPr>
            <w:tcW w:w="567" w:type="dxa"/>
            <w:tcBorders>
              <w:top w:val="single" w:sz="4" w:space="0" w:color="auto"/>
              <w:left w:val="single" w:sz="4" w:space="0" w:color="auto"/>
              <w:bottom w:val="single" w:sz="4" w:space="0" w:color="auto"/>
            </w:tcBorders>
            <w:shd w:val="clear" w:color="auto" w:fill="auto"/>
            <w:vAlign w:val="center"/>
          </w:tcPr>
          <w:p w14:paraId="4EB042BE"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5AFD54CE"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AB3E40" w14:textId="77777777" w:rsidR="00197DAC" w:rsidRPr="0053369F" w:rsidRDefault="00197DAC" w:rsidP="00F12514">
            <w:pPr>
              <w:pStyle w:val="TAC"/>
            </w:pPr>
            <w:r w:rsidRPr="0053369F">
              <w:t>2</w:t>
            </w:r>
            <w:r>
              <w:t>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1B7FE7CE" w14:textId="77777777" w:rsidR="00197DAC" w:rsidRPr="00C92A1F" w:rsidRDefault="00197DAC" w:rsidP="00F12514">
            <w:pPr>
              <w:pStyle w:val="TAC"/>
            </w:pPr>
            <w:r w:rsidRPr="000D7DA3">
              <w:t>（</w:t>
            </w:r>
            <w:r>
              <w:t>20.0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14EC996A"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53C6273C" w14:textId="77777777" w:rsidR="00197DAC" w:rsidRPr="0053369F" w:rsidRDefault="00197DAC" w:rsidP="00F12514">
            <w:pPr>
              <w:pStyle w:val="TAC"/>
            </w:pPr>
            <w:r w:rsidRPr="0087648B">
              <w:rPr>
                <w:rFonts w:ascii="MS Gothic" w:eastAsia="MS Gothic" w:hAnsi="MS Gothic" w:cs="MS Gothic"/>
              </w:rPr>
              <w:t>（</w:t>
            </w:r>
            <w:r>
              <w:t>6</w:t>
            </w:r>
            <w:r w:rsidRPr="0087648B">
              <w:t>.0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3DC1DAF"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BAA33"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36D4875" w14:textId="77777777" w:rsidR="00197DAC" w:rsidRPr="0053369F" w:rsidRDefault="00197DAC" w:rsidP="00F12514">
            <w:pPr>
              <w:pStyle w:val="TAC"/>
              <w:rPr>
                <w:lang w:eastAsia="zh-CN"/>
              </w:rPr>
            </w:pPr>
            <w:r w:rsidRPr="0053369F">
              <w:t>1</w:t>
            </w:r>
            <w:r>
              <w:rPr>
                <w:lang w:eastAsia="zh-CN"/>
              </w:rPr>
              <w:t>6.5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28199DA"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7FFABFC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4C368" w14:textId="77777777" w:rsidR="00197DAC" w:rsidRPr="0053369F" w:rsidRDefault="00197DAC" w:rsidP="00F12514">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1809693D"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1717C3"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F75C12" w14:textId="77777777" w:rsidR="00197DAC" w:rsidRPr="00221C2B" w:rsidRDefault="00197DAC" w:rsidP="00F12514">
            <w:pPr>
              <w:pStyle w:val="TAC"/>
            </w:pPr>
            <w:r w:rsidRPr="00221C2B">
              <w:t>4.5</w:t>
            </w:r>
          </w:p>
        </w:tc>
        <w:tc>
          <w:tcPr>
            <w:tcW w:w="567" w:type="dxa"/>
            <w:tcBorders>
              <w:top w:val="single" w:sz="4" w:space="0" w:color="auto"/>
              <w:left w:val="single" w:sz="4" w:space="0" w:color="auto"/>
              <w:bottom w:val="single" w:sz="4" w:space="0" w:color="auto"/>
            </w:tcBorders>
            <w:shd w:val="clear" w:color="auto" w:fill="auto"/>
            <w:vAlign w:val="center"/>
          </w:tcPr>
          <w:p w14:paraId="1893FC47"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0041EC30"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0EB058" w14:textId="77777777" w:rsidR="00197DAC" w:rsidRPr="0053369F" w:rsidRDefault="00197DAC" w:rsidP="00F12514">
            <w:pPr>
              <w:pStyle w:val="TAC"/>
            </w:pPr>
            <w:r w:rsidRPr="0053369F">
              <w:t>2</w:t>
            </w:r>
            <w:r>
              <w:t>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5A90280A" w14:textId="77777777" w:rsidR="00197DAC" w:rsidRPr="00C92A1F" w:rsidRDefault="00197DAC" w:rsidP="00F12514">
            <w:pPr>
              <w:pStyle w:val="TAC"/>
            </w:pPr>
            <w:r w:rsidRPr="000D7DA3">
              <w:t>（</w:t>
            </w:r>
            <w:r>
              <w:t>20</w:t>
            </w:r>
            <w:r w:rsidRPr="000D7DA3">
              <w:t>.0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675CEA76"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729BA11B" w14:textId="77777777" w:rsidR="00197DAC" w:rsidRPr="0053369F" w:rsidRDefault="00197DAC" w:rsidP="00F12514">
            <w:pPr>
              <w:pStyle w:val="TAC"/>
            </w:pPr>
            <w:r w:rsidRPr="0087648B">
              <w:rPr>
                <w:rFonts w:ascii="MS Gothic" w:eastAsia="MS Gothic" w:hAnsi="MS Gothic" w:cs="MS Gothic"/>
              </w:rPr>
              <w:t>（</w:t>
            </w:r>
            <w:r>
              <w:t>6</w:t>
            </w:r>
            <w:r w:rsidRPr="0087648B">
              <w:t>.0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7808CC2"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4C35E"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0E7E5A2" w14:textId="77777777" w:rsidR="00197DAC" w:rsidRPr="0053369F" w:rsidRDefault="00197DAC" w:rsidP="00F12514">
            <w:pPr>
              <w:pStyle w:val="TAC"/>
              <w:rPr>
                <w:lang w:eastAsia="zh-CN"/>
              </w:rPr>
            </w:pPr>
            <w:r w:rsidRPr="0053369F">
              <w:t>1</w:t>
            </w:r>
            <w:r>
              <w:rPr>
                <w:lang w:eastAsia="zh-CN"/>
              </w:rPr>
              <w:t>6.5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B6154B1"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2650E06E"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E979" w14:textId="77777777" w:rsidR="00197DAC" w:rsidRPr="0053369F" w:rsidRDefault="00197DAC" w:rsidP="00F12514">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0BB5A43F" w14:textId="77777777" w:rsidR="00197DAC" w:rsidRPr="0053369F" w:rsidRDefault="00197DAC" w:rsidP="00F12514">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6ABDD5" w14:textId="77777777" w:rsidR="00197DAC" w:rsidRPr="0053369F" w:rsidRDefault="00197DAC" w:rsidP="00F12514">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017004" w14:textId="77777777" w:rsidR="00197DAC" w:rsidRPr="00221C2B" w:rsidRDefault="00197DAC" w:rsidP="00F12514">
            <w:pPr>
              <w:pStyle w:val="TAC"/>
            </w:pPr>
            <w:r w:rsidRPr="00221C2B">
              <w:t>4.5</w:t>
            </w:r>
          </w:p>
        </w:tc>
        <w:tc>
          <w:tcPr>
            <w:tcW w:w="567" w:type="dxa"/>
            <w:tcBorders>
              <w:top w:val="single" w:sz="4" w:space="0" w:color="auto"/>
              <w:left w:val="single" w:sz="4" w:space="0" w:color="auto"/>
              <w:bottom w:val="single" w:sz="4" w:space="0" w:color="auto"/>
            </w:tcBorders>
            <w:shd w:val="clear" w:color="auto" w:fill="auto"/>
            <w:vAlign w:val="center"/>
          </w:tcPr>
          <w:p w14:paraId="263328EA" w14:textId="77777777" w:rsidR="00197DAC" w:rsidRPr="0053369F" w:rsidRDefault="00197DAC" w:rsidP="00F12514">
            <w:pPr>
              <w:pStyle w:val="TAC"/>
            </w:pPr>
            <w:r w:rsidRPr="0053369F">
              <w:t>0</w:t>
            </w:r>
          </w:p>
        </w:tc>
        <w:tc>
          <w:tcPr>
            <w:tcW w:w="993" w:type="dxa"/>
            <w:tcBorders>
              <w:top w:val="single" w:sz="4" w:space="0" w:color="auto"/>
              <w:bottom w:val="single" w:sz="4" w:space="0" w:color="auto"/>
              <w:right w:val="single" w:sz="4" w:space="0" w:color="auto"/>
            </w:tcBorders>
            <w:vAlign w:val="center"/>
          </w:tcPr>
          <w:p w14:paraId="13B55C39" w14:textId="77777777" w:rsidR="00197DAC" w:rsidRPr="0053369F" w:rsidRDefault="00197DAC" w:rsidP="00F12514">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9FA790" w14:textId="77777777" w:rsidR="00197DAC" w:rsidRPr="0053369F" w:rsidRDefault="00197DAC" w:rsidP="00F12514">
            <w:pPr>
              <w:pStyle w:val="TAC"/>
            </w:pPr>
            <w:r w:rsidRPr="0053369F">
              <w:t>2</w:t>
            </w:r>
            <w:r>
              <w:t>1</w:t>
            </w:r>
            <w:r w:rsidRPr="0053369F">
              <w:t>.5</w:t>
            </w:r>
          </w:p>
        </w:tc>
        <w:tc>
          <w:tcPr>
            <w:tcW w:w="1134" w:type="dxa"/>
            <w:tcBorders>
              <w:top w:val="single" w:sz="4" w:space="0" w:color="auto"/>
              <w:bottom w:val="single" w:sz="4" w:space="0" w:color="auto"/>
              <w:right w:val="single" w:sz="4" w:space="0" w:color="auto"/>
            </w:tcBorders>
            <w:vAlign w:val="center"/>
          </w:tcPr>
          <w:p w14:paraId="1AEC0346" w14:textId="77777777" w:rsidR="00197DAC" w:rsidRPr="00C92A1F" w:rsidRDefault="00197DAC" w:rsidP="00F12514">
            <w:pPr>
              <w:pStyle w:val="TAC"/>
            </w:pPr>
            <w:r w:rsidRPr="000D7DA3">
              <w:t>（</w:t>
            </w:r>
            <w:r>
              <w:t>20</w:t>
            </w:r>
            <w:r w:rsidRPr="000D7DA3">
              <w:t>.0</w:t>
            </w:r>
            <w:r w:rsidRPr="00C92A1F">
              <w:rPr>
                <w:vertAlign w:val="superscript"/>
              </w:rPr>
              <w:t>2</w:t>
            </w:r>
            <w:r w:rsidRPr="000D7DA3">
              <w:t>）</w:t>
            </w:r>
          </w:p>
        </w:tc>
        <w:tc>
          <w:tcPr>
            <w:tcW w:w="709" w:type="dxa"/>
            <w:tcBorders>
              <w:top w:val="single" w:sz="4" w:space="0" w:color="auto"/>
              <w:left w:val="single" w:sz="4" w:space="0" w:color="auto"/>
              <w:bottom w:val="single" w:sz="4" w:space="0" w:color="auto"/>
            </w:tcBorders>
            <w:shd w:val="clear" w:color="auto" w:fill="auto"/>
            <w:vAlign w:val="center"/>
          </w:tcPr>
          <w:p w14:paraId="6B46649A" w14:textId="77777777" w:rsidR="00197DAC" w:rsidRPr="0053369F" w:rsidRDefault="00197DAC" w:rsidP="00F12514">
            <w:pPr>
              <w:pStyle w:val="TAC"/>
            </w:pPr>
            <w:r>
              <w:t>5</w:t>
            </w:r>
            <w:r w:rsidRPr="0053369F">
              <w:t>.0</w:t>
            </w:r>
          </w:p>
        </w:tc>
        <w:tc>
          <w:tcPr>
            <w:tcW w:w="992" w:type="dxa"/>
            <w:tcBorders>
              <w:top w:val="single" w:sz="4" w:space="0" w:color="auto"/>
              <w:bottom w:val="single" w:sz="4" w:space="0" w:color="auto"/>
              <w:right w:val="single" w:sz="4" w:space="0" w:color="auto"/>
            </w:tcBorders>
            <w:vAlign w:val="center"/>
          </w:tcPr>
          <w:p w14:paraId="068E4F6D" w14:textId="77777777" w:rsidR="00197DAC" w:rsidRPr="0053369F" w:rsidRDefault="00197DAC" w:rsidP="00F12514">
            <w:pPr>
              <w:pStyle w:val="TAC"/>
            </w:pPr>
            <w:r w:rsidRPr="0087648B">
              <w:rPr>
                <w:rFonts w:ascii="MS Gothic" w:eastAsia="MS Gothic" w:hAnsi="MS Gothic" w:cs="MS Gothic"/>
              </w:rPr>
              <w:t>（</w:t>
            </w:r>
            <w:r>
              <w:t>6</w:t>
            </w:r>
            <w:r w:rsidRPr="0087648B">
              <w:t>.0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C89B63B" w14:textId="77777777" w:rsidR="00197DAC" w:rsidRPr="0053369F" w:rsidRDefault="00197DAC" w:rsidP="00F12514">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0C0A9" w14:textId="77777777" w:rsidR="00197DAC" w:rsidRPr="0053369F" w:rsidRDefault="00197DAC" w:rsidP="00F12514">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58BFB53" w14:textId="77777777" w:rsidR="00197DAC" w:rsidRPr="0053369F" w:rsidRDefault="00197DAC" w:rsidP="00F12514">
            <w:pPr>
              <w:pStyle w:val="TAC"/>
            </w:pPr>
            <w:r w:rsidRPr="0053369F">
              <w:t>1</w:t>
            </w:r>
            <w:r>
              <w:rPr>
                <w:lang w:eastAsia="zh-CN"/>
              </w:rPr>
              <w:t>6.5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6355027" w14:textId="77777777" w:rsidR="00197DAC" w:rsidRPr="0053369F" w:rsidRDefault="00197DAC" w:rsidP="00F12514">
            <w:pPr>
              <w:pStyle w:val="TAC"/>
            </w:pPr>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197DAC" w:rsidRPr="0053369F" w14:paraId="11A8042D"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EA3E5" w14:textId="77777777" w:rsidR="00197DAC" w:rsidRPr="0053369F" w:rsidRDefault="00197DAC" w:rsidP="00F12514">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37A24A0E"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FFC7F6"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A71024" w14:textId="77777777" w:rsidR="00197DAC" w:rsidRPr="00221C2B" w:rsidRDefault="00197DAC" w:rsidP="00F12514">
            <w:pPr>
              <w:pStyle w:val="TAC"/>
            </w:pPr>
            <w:r w:rsidRPr="00221C2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62324DF"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D4A5927"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4AF45A" w14:textId="77777777" w:rsidR="00197DAC" w:rsidRPr="0053369F" w:rsidRDefault="00197DAC" w:rsidP="00F12514">
            <w:pPr>
              <w:pStyle w:val="TAC"/>
            </w:pPr>
            <w:r w:rsidRPr="00A8121B">
              <w:t>2</w:t>
            </w:r>
            <w:r w:rsidRPr="00A8121B">
              <w:rPr>
                <w:lang w:eastAsia="zh-CN"/>
              </w:rPr>
              <w:t>4</w:t>
            </w:r>
            <w:r>
              <w:t>.5</w:t>
            </w:r>
          </w:p>
        </w:tc>
        <w:tc>
          <w:tcPr>
            <w:tcW w:w="1134" w:type="dxa"/>
            <w:tcBorders>
              <w:top w:val="single" w:sz="4" w:space="0" w:color="auto"/>
              <w:bottom w:val="single" w:sz="4" w:space="0" w:color="auto"/>
              <w:right w:val="single" w:sz="4" w:space="0" w:color="auto"/>
            </w:tcBorders>
            <w:vAlign w:val="center"/>
          </w:tcPr>
          <w:p w14:paraId="7E8CE999"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3.0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EA88AA" w14:textId="77777777" w:rsidR="00197DAC" w:rsidRPr="0053369F"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689EC27"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74355A86"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EB606"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3F9DB06" w14:textId="77777777" w:rsidR="00197DAC" w:rsidRPr="0053369F" w:rsidRDefault="00197DAC" w:rsidP="00F12514">
            <w:pPr>
              <w:pStyle w:val="TAC"/>
            </w:pPr>
            <w:r w:rsidRPr="00A8121B">
              <w:rPr>
                <w:lang w:eastAsia="zh-CN"/>
              </w:rPr>
              <w:t>21</w:t>
            </w:r>
            <w:r w:rsidRPr="00A8121B">
              <w:t>.</w:t>
            </w:r>
            <w:r>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3543CA9" w14:textId="77777777" w:rsidR="00197DAC" w:rsidRPr="0053369F" w:rsidRDefault="00197DAC" w:rsidP="00F12514">
            <w:pPr>
              <w:pStyle w:val="TAC"/>
            </w:pPr>
            <w:r w:rsidRPr="00A8121B">
              <w:rPr>
                <w:rFonts w:ascii="MS Gothic" w:eastAsia="MS Gothic" w:hAnsi="MS Gothic" w:cs="MS Gothic"/>
                <w:lang w:eastAsia="zh-CN"/>
              </w:rPr>
              <w:t>（</w:t>
            </w:r>
            <w:r>
              <w:rPr>
                <w:lang w:eastAsia="zh-CN"/>
              </w:rPr>
              <w:t>20.0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1F035A2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4F196" w14:textId="77777777" w:rsidR="00197DAC" w:rsidRPr="0053369F" w:rsidRDefault="00197DAC" w:rsidP="00F12514">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39A4ED05"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25B774"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FBA06D" w14:textId="77777777" w:rsidR="00197DAC" w:rsidRPr="00221C2B" w:rsidRDefault="00197DAC" w:rsidP="00F12514">
            <w:pPr>
              <w:pStyle w:val="TAC"/>
            </w:pPr>
            <w:r w:rsidRPr="00221C2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C4653C8"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10905DB"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2329979" w14:textId="77777777" w:rsidR="00197DAC" w:rsidRPr="0053369F" w:rsidRDefault="00197DAC" w:rsidP="00F12514">
            <w:pPr>
              <w:pStyle w:val="TAC"/>
            </w:pPr>
            <w:r w:rsidRPr="00A8121B">
              <w:rPr>
                <w:lang w:eastAsia="zh-CN"/>
              </w:rPr>
              <w:t>22</w:t>
            </w:r>
            <w:r w:rsidRPr="00A8121B">
              <w:t>.</w:t>
            </w:r>
            <w:r>
              <w:t>5</w:t>
            </w:r>
          </w:p>
        </w:tc>
        <w:tc>
          <w:tcPr>
            <w:tcW w:w="1134" w:type="dxa"/>
            <w:tcBorders>
              <w:top w:val="single" w:sz="4" w:space="0" w:color="auto"/>
              <w:bottom w:val="single" w:sz="4" w:space="0" w:color="auto"/>
              <w:right w:val="single" w:sz="4" w:space="0" w:color="auto"/>
            </w:tcBorders>
            <w:vAlign w:val="center"/>
          </w:tcPr>
          <w:p w14:paraId="5A36748C"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220489" w14:textId="77777777" w:rsidR="00197DAC" w:rsidRPr="0053369F"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214E845"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471F5324"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C56F23"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C454A24" w14:textId="77777777" w:rsidR="00197DAC" w:rsidRPr="0053369F" w:rsidRDefault="00197DAC" w:rsidP="00F12514">
            <w:pPr>
              <w:pStyle w:val="TAC"/>
              <w:rPr>
                <w:szCs w:val="18"/>
              </w:rPr>
            </w:pPr>
            <w:r w:rsidRPr="00A8121B">
              <w:rPr>
                <w:lang w:eastAsia="zh-CN"/>
              </w:rPr>
              <w:t>17.</w:t>
            </w:r>
            <w:r>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5939F1F0"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737ACD0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8AF0" w14:textId="77777777" w:rsidR="00197DAC" w:rsidRPr="0053369F" w:rsidRDefault="00197DAC" w:rsidP="00F12514">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0FD0090F"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F83F32"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D2439" w14:textId="77777777" w:rsidR="00197DAC" w:rsidRPr="00221C2B" w:rsidRDefault="00197DAC" w:rsidP="00F12514">
            <w:pPr>
              <w:pStyle w:val="TAC"/>
            </w:pPr>
            <w:r w:rsidRPr="00221C2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7838E5B"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CF8DEE5"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BECFA" w14:textId="77777777" w:rsidR="00197DAC" w:rsidRPr="0053369F" w:rsidRDefault="00197DAC" w:rsidP="00F12514">
            <w:pPr>
              <w:pStyle w:val="TAC"/>
            </w:pPr>
            <w:r w:rsidRPr="00A8121B">
              <w:t>2</w:t>
            </w:r>
            <w:r w:rsidRPr="00A8121B">
              <w:rPr>
                <w:lang w:eastAsia="zh-CN"/>
              </w:rPr>
              <w:t>2</w:t>
            </w:r>
            <w:r w:rsidRPr="00A8121B">
              <w:t>.</w:t>
            </w:r>
            <w:r>
              <w:t>5</w:t>
            </w:r>
          </w:p>
        </w:tc>
        <w:tc>
          <w:tcPr>
            <w:tcW w:w="1134" w:type="dxa"/>
            <w:tcBorders>
              <w:top w:val="single" w:sz="4" w:space="0" w:color="auto"/>
              <w:bottom w:val="single" w:sz="4" w:space="0" w:color="auto"/>
              <w:right w:val="single" w:sz="4" w:space="0" w:color="auto"/>
            </w:tcBorders>
            <w:vAlign w:val="center"/>
          </w:tcPr>
          <w:p w14:paraId="5D0F2157"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7EDD60" w14:textId="77777777" w:rsidR="00197DAC" w:rsidRPr="0053369F"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5FF6C64"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52EDFADD"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BDD584"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3B4EBA4" w14:textId="77777777" w:rsidR="00197DAC" w:rsidRPr="0053369F" w:rsidRDefault="00197DAC" w:rsidP="00F12514">
            <w:pPr>
              <w:pStyle w:val="TAC"/>
              <w:rPr>
                <w:szCs w:val="18"/>
              </w:rPr>
            </w:pPr>
            <w:r w:rsidRPr="00A8121B">
              <w:t>17.</w:t>
            </w:r>
            <w: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6EC0BF61"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58C50C4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2E9" w14:textId="77777777" w:rsidR="00197DAC" w:rsidRPr="0053369F" w:rsidRDefault="00197DAC" w:rsidP="00F12514">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61F74E7B"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8ABCB7"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76B83C" w14:textId="77777777" w:rsidR="00197DAC" w:rsidRPr="00221C2B" w:rsidRDefault="00197DAC" w:rsidP="00F12514">
            <w:pPr>
              <w:pStyle w:val="TAC"/>
            </w:pPr>
            <w:r w:rsidRPr="00221C2B">
              <w:t>3</w:t>
            </w:r>
          </w:p>
        </w:tc>
        <w:tc>
          <w:tcPr>
            <w:tcW w:w="567" w:type="dxa"/>
            <w:tcBorders>
              <w:top w:val="single" w:sz="4" w:space="0" w:color="auto"/>
              <w:left w:val="single" w:sz="4" w:space="0" w:color="auto"/>
              <w:bottom w:val="single" w:sz="4" w:space="0" w:color="auto"/>
            </w:tcBorders>
            <w:shd w:val="clear" w:color="auto" w:fill="auto"/>
            <w:vAlign w:val="center"/>
          </w:tcPr>
          <w:p w14:paraId="7586A405"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94F45EF"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AADE1" w14:textId="77777777" w:rsidR="00197DAC" w:rsidRPr="0053369F" w:rsidRDefault="00197DAC" w:rsidP="00F12514">
            <w:pPr>
              <w:pStyle w:val="TAC"/>
            </w:pPr>
            <w:r w:rsidRPr="00A8121B">
              <w:t>2</w:t>
            </w:r>
            <w:r>
              <w:rPr>
                <w:lang w:eastAsia="zh-CN"/>
              </w:rPr>
              <w:t>3.0</w:t>
            </w:r>
          </w:p>
        </w:tc>
        <w:tc>
          <w:tcPr>
            <w:tcW w:w="1134" w:type="dxa"/>
            <w:tcBorders>
              <w:top w:val="single" w:sz="4" w:space="0" w:color="auto"/>
              <w:bottom w:val="single" w:sz="4" w:space="0" w:color="auto"/>
              <w:right w:val="single" w:sz="4" w:space="0" w:color="auto"/>
            </w:tcBorders>
            <w:vAlign w:val="center"/>
          </w:tcPr>
          <w:p w14:paraId="432D523A"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B84B78" w14:textId="77777777" w:rsidR="00197DAC" w:rsidRPr="0053369F"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5341C14" w14:textId="77777777" w:rsidR="00197DAC" w:rsidRPr="0053369F" w:rsidRDefault="00197DAC" w:rsidP="00F12514">
            <w:pPr>
              <w:pStyle w:val="TAC"/>
            </w:pPr>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B25EACE"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ADBBE0"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C0D4E72" w14:textId="77777777" w:rsidR="00197DAC" w:rsidRPr="0053369F" w:rsidRDefault="00197DAC" w:rsidP="00F12514">
            <w:pPr>
              <w:pStyle w:val="TAC"/>
            </w:pPr>
            <w:r>
              <w:rPr>
                <w:lang w:eastAsia="zh-CN"/>
              </w:rPr>
              <w:t>20.0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258775F5"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6CB60D8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A6B7" w14:textId="77777777" w:rsidR="00197DAC" w:rsidRPr="0053369F" w:rsidRDefault="00197DAC" w:rsidP="00F12514">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2E896B8F"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025D0"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E786BC" w14:textId="77777777" w:rsidR="00197DAC" w:rsidRPr="00221C2B" w:rsidRDefault="00197DAC" w:rsidP="00F12514">
            <w:pPr>
              <w:pStyle w:val="TAC"/>
            </w:pPr>
            <w:r w:rsidRPr="00221C2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028C2E5"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6C9BAE9"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144FD1" w14:textId="77777777" w:rsidR="00197DAC" w:rsidRPr="0053369F" w:rsidRDefault="00197DAC" w:rsidP="00F12514">
            <w:pPr>
              <w:pStyle w:val="TAC"/>
            </w:pPr>
            <w:r w:rsidRPr="00A8121B">
              <w:t>2</w:t>
            </w:r>
            <w:r>
              <w:rPr>
                <w:lang w:eastAsia="zh-CN"/>
              </w:rPr>
              <w:t>4.0</w:t>
            </w:r>
          </w:p>
        </w:tc>
        <w:tc>
          <w:tcPr>
            <w:tcW w:w="1134" w:type="dxa"/>
            <w:tcBorders>
              <w:top w:val="single" w:sz="4" w:space="0" w:color="auto"/>
              <w:bottom w:val="single" w:sz="4" w:space="0" w:color="auto"/>
              <w:right w:val="single" w:sz="4" w:space="0" w:color="auto"/>
            </w:tcBorders>
            <w:vAlign w:val="center"/>
          </w:tcPr>
          <w:p w14:paraId="5A46D03A"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22.</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AF2FF6" w14:textId="77777777" w:rsidR="00197DAC" w:rsidRPr="0053369F" w:rsidRDefault="00197DAC" w:rsidP="00F12514">
            <w:pPr>
              <w:pStyle w:val="TAC"/>
            </w:pPr>
            <w:r w:rsidRPr="00A8121B">
              <w:t>3.0</w:t>
            </w:r>
          </w:p>
        </w:tc>
        <w:tc>
          <w:tcPr>
            <w:tcW w:w="992" w:type="dxa"/>
            <w:tcBorders>
              <w:top w:val="single" w:sz="4" w:space="0" w:color="auto"/>
              <w:bottom w:val="single" w:sz="4" w:space="0" w:color="auto"/>
              <w:right w:val="single" w:sz="4" w:space="0" w:color="auto"/>
            </w:tcBorders>
            <w:vAlign w:val="center"/>
          </w:tcPr>
          <w:p w14:paraId="00CFE9FB" w14:textId="77777777" w:rsidR="00197DAC" w:rsidRPr="0053369F" w:rsidRDefault="00197DAC" w:rsidP="00F12514">
            <w:pPr>
              <w:pStyle w:val="TAC"/>
            </w:pPr>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34FEE17"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DD321"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C497812" w14:textId="77777777" w:rsidR="00197DAC" w:rsidRPr="0053369F" w:rsidRDefault="00197DAC" w:rsidP="00F12514">
            <w:pPr>
              <w:pStyle w:val="TAC"/>
            </w:pPr>
            <w:r w:rsidRPr="00A8121B">
              <w:rPr>
                <w:lang w:eastAsia="zh-CN"/>
              </w:rPr>
              <w:t>2</w:t>
            </w:r>
            <w:r>
              <w:rPr>
                <w:lang w:eastAsia="zh-CN"/>
              </w:rPr>
              <w:t>1.0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399037B6"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17.</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10AB532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71D4" w14:textId="77777777" w:rsidR="00197DAC" w:rsidRPr="0053369F" w:rsidRDefault="00197DAC" w:rsidP="00F12514">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6D458DE2" w14:textId="77777777" w:rsidR="00197DAC" w:rsidRPr="0053369F"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60F5F7" w14:textId="77777777" w:rsidR="00197DAC" w:rsidRPr="0053369F"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C8B6B5"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29161D84" w14:textId="77777777" w:rsidR="00197DAC" w:rsidRPr="0053369F"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07709AC"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BAF896" w14:textId="77777777" w:rsidR="00197DAC" w:rsidRPr="0053369F" w:rsidRDefault="00197DAC" w:rsidP="00F12514">
            <w:pPr>
              <w:pStyle w:val="TAC"/>
            </w:pPr>
            <w:r w:rsidRPr="00A8121B">
              <w:t>2</w:t>
            </w:r>
            <w:r w:rsidRPr="00A8121B">
              <w:rPr>
                <w:lang w:eastAsia="zh-CN"/>
              </w:rPr>
              <w:t>2.</w:t>
            </w:r>
            <w:r>
              <w:rPr>
                <w:lang w:eastAsia="zh-CN"/>
              </w:rPr>
              <w:t>5</w:t>
            </w:r>
          </w:p>
        </w:tc>
        <w:tc>
          <w:tcPr>
            <w:tcW w:w="1134" w:type="dxa"/>
            <w:tcBorders>
              <w:top w:val="single" w:sz="4" w:space="0" w:color="auto"/>
              <w:bottom w:val="single" w:sz="4" w:space="0" w:color="auto"/>
              <w:right w:val="single" w:sz="4" w:space="0" w:color="auto"/>
            </w:tcBorders>
            <w:vAlign w:val="center"/>
          </w:tcPr>
          <w:p w14:paraId="7CDF3196"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7E2FF2" w14:textId="77777777" w:rsidR="00197DAC" w:rsidRPr="0053369F" w:rsidRDefault="00197DAC" w:rsidP="00F12514">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902296A" w14:textId="77777777" w:rsidR="00197DAC" w:rsidRPr="0053369F" w:rsidRDefault="00197DAC" w:rsidP="00F12514">
            <w:pPr>
              <w:pStyle w:val="TAC"/>
            </w:pPr>
          </w:p>
        </w:tc>
        <w:tc>
          <w:tcPr>
            <w:tcW w:w="1059" w:type="dxa"/>
            <w:tcBorders>
              <w:top w:val="single" w:sz="4" w:space="0" w:color="auto"/>
              <w:bottom w:val="single" w:sz="4" w:space="0" w:color="auto"/>
              <w:right w:val="single" w:sz="4" w:space="0" w:color="auto"/>
            </w:tcBorders>
            <w:vAlign w:val="center"/>
          </w:tcPr>
          <w:p w14:paraId="02FB7A77" w14:textId="77777777" w:rsidR="00197DAC" w:rsidRPr="0053369F" w:rsidRDefault="00197DAC" w:rsidP="00F12514">
            <w:pPr>
              <w:pStyle w:val="TAC"/>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5C821" w14:textId="77777777" w:rsidR="00197DAC" w:rsidRPr="0053369F"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12B4381" w14:textId="77777777" w:rsidR="00197DAC" w:rsidRPr="0053369F" w:rsidRDefault="00197DAC" w:rsidP="00F12514">
            <w:pPr>
              <w:pStyle w:val="TAC"/>
              <w:rPr>
                <w:szCs w:val="18"/>
              </w:rPr>
            </w:pPr>
            <w:r w:rsidRPr="00A8121B">
              <w:rPr>
                <w:lang w:eastAsia="zh-CN"/>
              </w:rPr>
              <w:t>17.</w:t>
            </w:r>
            <w:r>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73C96818" w14:textId="77777777" w:rsidR="00197DAC" w:rsidRPr="0053369F"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5EFEF3D9"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A246B4" w14:textId="77777777" w:rsidR="00197DAC" w:rsidRPr="0053369F" w:rsidRDefault="00197DAC" w:rsidP="00F12514">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477F3611"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9F95F"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F0B17E" w14:textId="77777777" w:rsidR="00197DAC" w:rsidRPr="00221C2B" w:rsidRDefault="00197DAC" w:rsidP="00F12514">
            <w:pPr>
              <w:pStyle w:val="TAC"/>
            </w:pPr>
            <w:r w:rsidRPr="00221C2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D5EB8A"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23B9F2E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A7BB91" w14:textId="77777777" w:rsidR="00197DAC" w:rsidRPr="00A8121B" w:rsidRDefault="00197DAC" w:rsidP="00F12514">
            <w:pPr>
              <w:pStyle w:val="TAC"/>
            </w:pPr>
            <w:r w:rsidRPr="00A8121B">
              <w:t>2</w:t>
            </w:r>
            <w:r w:rsidRPr="00A8121B">
              <w:rPr>
                <w:lang w:eastAsia="zh-CN"/>
              </w:rPr>
              <w:t>2.</w:t>
            </w:r>
            <w:r>
              <w:rPr>
                <w:lang w:eastAsia="zh-CN"/>
              </w:rPr>
              <w:t>5</w:t>
            </w:r>
          </w:p>
        </w:tc>
        <w:tc>
          <w:tcPr>
            <w:tcW w:w="1134" w:type="dxa"/>
            <w:tcBorders>
              <w:top w:val="single" w:sz="4" w:space="0" w:color="auto"/>
              <w:bottom w:val="single" w:sz="4" w:space="0" w:color="auto"/>
              <w:right w:val="single" w:sz="4" w:space="0" w:color="auto"/>
            </w:tcBorders>
            <w:vAlign w:val="center"/>
          </w:tcPr>
          <w:p w14:paraId="50D37FF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E216B4" w14:textId="77777777" w:rsidR="00197DAC"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8DD2A7"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D733A6"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E53F20"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2B35D9B" w14:textId="77777777" w:rsidR="00197DAC" w:rsidRPr="00A8121B" w:rsidRDefault="00197DAC" w:rsidP="00F12514">
            <w:pPr>
              <w:pStyle w:val="TAC"/>
              <w:rPr>
                <w:lang w:eastAsia="zh-CN"/>
              </w:rPr>
            </w:pPr>
            <w:r w:rsidRPr="00A8121B">
              <w:rPr>
                <w:lang w:eastAsia="zh-CN"/>
              </w:rPr>
              <w:t>17.</w:t>
            </w:r>
            <w:r>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561AD8E0"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26175640"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5DDA9F0" w14:textId="77777777" w:rsidR="00197DAC" w:rsidRPr="0053369F" w:rsidRDefault="00197DAC" w:rsidP="00F12514">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53CD61C9"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2D30C4"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B49364" w14:textId="77777777" w:rsidR="00197DAC" w:rsidRPr="00221C2B" w:rsidRDefault="00197DAC" w:rsidP="00F12514">
            <w:pPr>
              <w:pStyle w:val="TAC"/>
              <w:rPr>
                <w:lang w:eastAsia="zh-CN"/>
              </w:rPr>
            </w:pPr>
            <w:r w:rsidRPr="00221C2B">
              <w:t>3</w:t>
            </w:r>
          </w:p>
        </w:tc>
        <w:tc>
          <w:tcPr>
            <w:tcW w:w="567" w:type="dxa"/>
            <w:tcBorders>
              <w:top w:val="single" w:sz="4" w:space="0" w:color="auto"/>
              <w:left w:val="single" w:sz="4" w:space="0" w:color="auto"/>
              <w:bottom w:val="single" w:sz="4" w:space="0" w:color="auto"/>
            </w:tcBorders>
            <w:shd w:val="clear" w:color="auto" w:fill="auto"/>
            <w:vAlign w:val="center"/>
          </w:tcPr>
          <w:p w14:paraId="1B87220C"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2A31DB1C"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AF9637" w14:textId="77777777" w:rsidR="00197DAC" w:rsidRPr="00A8121B" w:rsidRDefault="00197DAC" w:rsidP="00F12514">
            <w:pPr>
              <w:pStyle w:val="TAC"/>
            </w:pPr>
            <w:r w:rsidRPr="00A8121B">
              <w:t>2</w:t>
            </w:r>
            <w:r>
              <w:rPr>
                <w:lang w:eastAsia="zh-CN"/>
              </w:rPr>
              <w:t>3.0</w:t>
            </w:r>
          </w:p>
        </w:tc>
        <w:tc>
          <w:tcPr>
            <w:tcW w:w="1134" w:type="dxa"/>
            <w:tcBorders>
              <w:top w:val="single" w:sz="4" w:space="0" w:color="auto"/>
              <w:bottom w:val="single" w:sz="4" w:space="0" w:color="auto"/>
              <w:right w:val="single" w:sz="4" w:space="0" w:color="auto"/>
            </w:tcBorders>
            <w:vAlign w:val="center"/>
          </w:tcPr>
          <w:p w14:paraId="4C229C0A"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C9003A" w14:textId="77777777" w:rsidR="00197DAC" w:rsidRPr="00A8121B" w:rsidRDefault="00197DAC" w:rsidP="00F12514">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1A8DAE" w14:textId="77777777" w:rsidR="00197DAC" w:rsidRPr="00A8121B" w:rsidRDefault="00197DAC" w:rsidP="00F12514">
            <w:pPr>
              <w:pStyle w:val="TAC"/>
              <w:rPr>
                <w:rFonts w:ascii="MS Gothic" w:eastAsia="MS Gothic" w:hAnsi="MS Gothic" w:cs="MS Gothic"/>
                <w:lang w:eastAsia="zh-CN"/>
              </w:rPr>
            </w:pPr>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BA3988"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3DF0C5"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F4A91A7" w14:textId="77777777" w:rsidR="00197DAC" w:rsidRPr="00A8121B" w:rsidRDefault="00197DAC" w:rsidP="00F12514">
            <w:pPr>
              <w:pStyle w:val="TAC"/>
              <w:rPr>
                <w:lang w:eastAsia="zh-CN"/>
              </w:rPr>
            </w:pPr>
            <w:r>
              <w:rPr>
                <w:lang w:eastAsia="zh-CN"/>
              </w:rPr>
              <w:t>20.0</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AC2969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4C61329C"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854AEB6" w14:textId="77777777" w:rsidR="00197DAC" w:rsidRPr="0053369F" w:rsidRDefault="00197DAC" w:rsidP="00F12514">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13BF77AD"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5EEF7B"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160E09"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55254CA1"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2F9A2C5"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E610B9"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4E1C42AD"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D36CCE7" w14:textId="77777777" w:rsidR="00197DAC"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A5F7C88"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C39333E"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6F9017"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7F78F88" w14:textId="77777777" w:rsidR="00197DAC" w:rsidRDefault="00197DAC" w:rsidP="00F12514">
            <w:pPr>
              <w:pStyle w:val="TAC"/>
              <w:rPr>
                <w:lang w:eastAsia="zh-CN"/>
              </w:rPr>
            </w:pPr>
            <w:r w:rsidRPr="00A8121B">
              <w:rPr>
                <w:lang w:eastAsia="zh-CN"/>
              </w:rPr>
              <w:t>1</w:t>
            </w:r>
            <w:r>
              <w:rPr>
                <w:lang w:eastAsia="zh-CN"/>
              </w:rPr>
              <w:t>7.5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2F4A31B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444EB725"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7DF664F" w14:textId="77777777" w:rsidR="00197DAC" w:rsidRPr="0053369F" w:rsidRDefault="00197DAC" w:rsidP="00F12514">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6064C428"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61C1C"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310F07"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681A4380"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29C7C09"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4F4CBF"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75400F4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5980DF6"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255C5C21"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471595"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13ECCA"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C6FDE4B" w14:textId="77777777" w:rsidR="00197DAC" w:rsidRPr="00A8121B" w:rsidRDefault="00197DAC" w:rsidP="00F12514">
            <w:pPr>
              <w:pStyle w:val="TAC"/>
              <w:rPr>
                <w:lang w:eastAsia="zh-CN"/>
              </w:rPr>
            </w:pPr>
            <w:r w:rsidRPr="00A8121B">
              <w:rPr>
                <w:lang w:eastAsia="zh-CN"/>
              </w:rPr>
              <w:t>1</w:t>
            </w:r>
            <w:r>
              <w:rPr>
                <w:lang w:eastAsia="zh-CN"/>
              </w:rPr>
              <w:t>7</w:t>
            </w:r>
            <w:r w:rsidRPr="00A8121B">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7AAFC61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28658613"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AD4E42E" w14:textId="77777777" w:rsidR="00197DAC" w:rsidRPr="0053369F" w:rsidRDefault="00197DAC" w:rsidP="00F12514">
            <w:pPr>
              <w:pStyle w:val="TAC"/>
            </w:pPr>
            <w:r w:rsidRPr="0053369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7442751A"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934FB8"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6627A1" w14:textId="77777777" w:rsidR="00197DAC" w:rsidRPr="00221C2B" w:rsidRDefault="00197DAC" w:rsidP="00F12514">
            <w:pPr>
              <w:pStyle w:val="TAC"/>
            </w:pPr>
            <w:r w:rsidRPr="00221C2B">
              <w:t>3.5</w:t>
            </w:r>
          </w:p>
        </w:tc>
        <w:tc>
          <w:tcPr>
            <w:tcW w:w="567" w:type="dxa"/>
            <w:tcBorders>
              <w:top w:val="single" w:sz="4" w:space="0" w:color="auto"/>
              <w:left w:val="single" w:sz="4" w:space="0" w:color="auto"/>
              <w:bottom w:val="single" w:sz="4" w:space="0" w:color="auto"/>
            </w:tcBorders>
            <w:shd w:val="clear" w:color="auto" w:fill="auto"/>
            <w:vAlign w:val="center"/>
          </w:tcPr>
          <w:p w14:paraId="740B0089"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652078A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C2C797" w14:textId="77777777" w:rsidR="00197DAC" w:rsidRPr="00A8121B" w:rsidRDefault="00197DAC" w:rsidP="00F12514">
            <w:pPr>
              <w:pStyle w:val="TAC"/>
            </w:pPr>
            <w:r w:rsidRPr="00A8121B">
              <w:t>2</w:t>
            </w:r>
            <w:r>
              <w:rPr>
                <w:lang w:eastAsia="zh-CN"/>
              </w:rPr>
              <w:t>2.5</w:t>
            </w:r>
          </w:p>
        </w:tc>
        <w:tc>
          <w:tcPr>
            <w:tcW w:w="1134" w:type="dxa"/>
            <w:tcBorders>
              <w:top w:val="single" w:sz="4" w:space="0" w:color="auto"/>
              <w:bottom w:val="single" w:sz="4" w:space="0" w:color="auto"/>
              <w:right w:val="single" w:sz="4" w:space="0" w:color="auto"/>
            </w:tcBorders>
            <w:vAlign w:val="center"/>
          </w:tcPr>
          <w:p w14:paraId="306FA28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BBEBFD" w14:textId="77777777" w:rsidR="00197DAC" w:rsidRPr="00A8121B" w:rsidRDefault="00197DAC" w:rsidP="00F12514">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5930E9"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9B638FA"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B4C2F6"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7A81FAC" w14:textId="77777777" w:rsidR="00197DAC" w:rsidRPr="00A8121B" w:rsidRDefault="00197DAC" w:rsidP="00F12514">
            <w:pPr>
              <w:pStyle w:val="TAC"/>
              <w:rPr>
                <w:lang w:eastAsia="zh-CN"/>
              </w:rPr>
            </w:pPr>
            <w:r w:rsidRPr="00A8121B">
              <w:rPr>
                <w:lang w:eastAsia="zh-CN"/>
              </w:rPr>
              <w:t>1</w:t>
            </w:r>
            <w:r>
              <w:rPr>
                <w:lang w:eastAsia="zh-CN"/>
              </w:rPr>
              <w:t>7</w:t>
            </w:r>
            <w:r w:rsidRPr="00A8121B">
              <w:rPr>
                <w:lang w:eastAsia="zh-CN"/>
              </w:rPr>
              <w:t>.5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7D3EE30"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4AB6E97B"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9D54A30" w14:textId="77777777" w:rsidR="00197DAC" w:rsidRPr="0053369F" w:rsidRDefault="00197DAC" w:rsidP="00F12514">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668BF19F"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C146F7"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C4248" w14:textId="77777777" w:rsidR="00197DAC" w:rsidRPr="00221C2B" w:rsidRDefault="00197DAC" w:rsidP="00F12514">
            <w:pPr>
              <w:pStyle w:val="TAC"/>
              <w:rPr>
                <w:lang w:eastAsia="zh-CN"/>
              </w:rPr>
            </w:pPr>
            <w:r w:rsidRPr="00221C2B">
              <w:rPr>
                <w:rFonts w:hint="eastAsia"/>
                <w:lang w:eastAsia="zh-CN"/>
              </w:rPr>
              <w:t>6</w:t>
            </w:r>
            <w:r w:rsidRPr="00221C2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D1781BF"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19D9621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93EC4F" w14:textId="77777777" w:rsidR="00197DAC" w:rsidRPr="00A8121B" w:rsidRDefault="00197DAC" w:rsidP="00F12514">
            <w:pPr>
              <w:pStyle w:val="TAC"/>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1CDD6D24"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B0BAC4" w14:textId="77777777" w:rsidR="00197DAC" w:rsidRPr="00A8121B" w:rsidRDefault="00197DAC" w:rsidP="00F12514">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7F9F65A"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B6CABFD"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F0C2F"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35349E8" w14:textId="77777777" w:rsidR="00197DAC" w:rsidRPr="00A8121B" w:rsidRDefault="00197DAC" w:rsidP="00F12514">
            <w:pPr>
              <w:pStyle w:val="TAC"/>
              <w:rPr>
                <w:lang w:eastAsia="zh-CN"/>
              </w:rPr>
            </w:pPr>
            <w:r w:rsidRPr="00A8121B">
              <w:t>1</w:t>
            </w:r>
            <w:r>
              <w:rPr>
                <w:lang w:eastAsia="zh-CN"/>
              </w:rPr>
              <w:t>4.5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1D47132A"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0B94ED1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627E880" w14:textId="77777777" w:rsidR="00197DAC" w:rsidRPr="0053369F" w:rsidRDefault="00197DAC" w:rsidP="00F12514">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240F6805"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164268"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E91A2" w14:textId="77777777" w:rsidR="00197DAC" w:rsidRPr="00221C2B" w:rsidRDefault="00197DAC" w:rsidP="00F12514">
            <w:pPr>
              <w:pStyle w:val="TAC"/>
              <w:rPr>
                <w:lang w:eastAsia="zh-CN"/>
              </w:rPr>
            </w:pPr>
            <w:r w:rsidRPr="00221C2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F25C572"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47149F33"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2C39DF" w14:textId="77777777" w:rsidR="00197DAC" w:rsidRPr="00A8121B" w:rsidRDefault="00197DAC" w:rsidP="00F12514">
            <w:pPr>
              <w:pStyle w:val="TAC"/>
              <w:rPr>
                <w:lang w:eastAsia="zh-CN"/>
              </w:rPr>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24B511C1"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76E8C3" w14:textId="77777777" w:rsidR="00197DAC" w:rsidRPr="00A8121B" w:rsidRDefault="00197DAC" w:rsidP="00F12514">
            <w:pPr>
              <w:pStyle w:val="TAC"/>
              <w:rPr>
                <w:lang w:eastAsia="zh-CN"/>
              </w:rPr>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59CC5DE6"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03B3153"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FFECA"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13E69B8" w14:textId="77777777" w:rsidR="00197DAC" w:rsidRPr="00A8121B" w:rsidRDefault="00197DAC" w:rsidP="00F12514">
            <w:pPr>
              <w:pStyle w:val="TAC"/>
            </w:pPr>
            <w:r w:rsidRPr="00A8121B">
              <w:t>1</w:t>
            </w:r>
            <w:r>
              <w:rPr>
                <w:lang w:eastAsia="zh-CN"/>
              </w:rPr>
              <w:t>4.5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426A859F"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0BCD02D2" w14:textId="77777777" w:rsidTr="00F1251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B5789E1" w14:textId="77777777" w:rsidR="00197DAC" w:rsidRPr="0053369F" w:rsidRDefault="00197DAC" w:rsidP="00F12514">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18515B60" w14:textId="77777777" w:rsidR="00197DAC" w:rsidRPr="00A8121B" w:rsidRDefault="00197DAC" w:rsidP="00F12514">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2B353D" w14:textId="77777777" w:rsidR="00197DAC" w:rsidRPr="00A8121B" w:rsidRDefault="00197DAC" w:rsidP="00F12514">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A623F4" w14:textId="77777777" w:rsidR="00197DAC" w:rsidRPr="00221C2B" w:rsidRDefault="00197DAC" w:rsidP="00F12514">
            <w:pPr>
              <w:pStyle w:val="TAC"/>
              <w:rPr>
                <w:lang w:eastAsia="zh-CN"/>
              </w:rPr>
            </w:pPr>
            <w:r w:rsidRPr="00221C2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8BE035B" w14:textId="77777777" w:rsidR="00197DAC" w:rsidRPr="00A8121B" w:rsidRDefault="00197DAC" w:rsidP="00F12514">
            <w:pPr>
              <w:pStyle w:val="TAC"/>
            </w:pPr>
            <w:r w:rsidRPr="00A8121B">
              <w:t>0</w:t>
            </w:r>
          </w:p>
        </w:tc>
        <w:tc>
          <w:tcPr>
            <w:tcW w:w="993" w:type="dxa"/>
            <w:tcBorders>
              <w:top w:val="single" w:sz="4" w:space="0" w:color="auto"/>
              <w:bottom w:val="single" w:sz="4" w:space="0" w:color="auto"/>
              <w:right w:val="single" w:sz="4" w:space="0" w:color="auto"/>
            </w:tcBorders>
            <w:vAlign w:val="center"/>
          </w:tcPr>
          <w:p w14:paraId="5C93B158"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075D67" w14:textId="77777777" w:rsidR="00197DAC" w:rsidRPr="00A8121B" w:rsidRDefault="00197DAC" w:rsidP="00F12514">
            <w:pPr>
              <w:pStyle w:val="TAC"/>
              <w:rPr>
                <w:lang w:eastAsia="zh-CN"/>
              </w:rPr>
            </w:pPr>
            <w:r w:rsidRPr="00A8121B">
              <w:rPr>
                <w:lang w:eastAsia="zh-CN"/>
              </w:rPr>
              <w:t>1</w:t>
            </w:r>
            <w:r>
              <w:rPr>
                <w:lang w:eastAsia="zh-CN"/>
              </w:rPr>
              <w:t>9.5</w:t>
            </w:r>
          </w:p>
        </w:tc>
        <w:tc>
          <w:tcPr>
            <w:tcW w:w="1134" w:type="dxa"/>
            <w:tcBorders>
              <w:top w:val="single" w:sz="4" w:space="0" w:color="auto"/>
              <w:bottom w:val="single" w:sz="4" w:space="0" w:color="auto"/>
              <w:right w:val="single" w:sz="4" w:space="0" w:color="auto"/>
            </w:tcBorders>
            <w:vAlign w:val="center"/>
          </w:tcPr>
          <w:p w14:paraId="1A97097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53EEC8" w14:textId="77777777" w:rsidR="00197DAC" w:rsidRPr="00A8121B" w:rsidRDefault="00197DAC" w:rsidP="00F12514">
            <w:pPr>
              <w:pStyle w:val="TAC"/>
              <w:rPr>
                <w:lang w:eastAsia="zh-CN"/>
              </w:rPr>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41FC377D" w14:textId="77777777" w:rsidR="00197DAC" w:rsidRPr="00A8121B" w:rsidRDefault="00197DAC" w:rsidP="00F12514">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3E97F2B" w14:textId="77777777" w:rsidR="00197DAC" w:rsidRPr="00A8121B" w:rsidRDefault="00197DAC" w:rsidP="00F12514">
            <w:pPr>
              <w:pStyle w:val="TAC"/>
              <w:rPr>
                <w:lang w:eastAsia="zh-CN"/>
              </w:rPr>
            </w:pPr>
            <w:r w:rsidRPr="00A8121B">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C05669" w14:textId="77777777" w:rsidR="00197DAC" w:rsidRPr="00A8121B" w:rsidRDefault="00197DAC" w:rsidP="00F12514">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0BFC00F" w14:textId="77777777" w:rsidR="00197DAC" w:rsidRPr="00A8121B" w:rsidRDefault="00197DAC" w:rsidP="00F12514">
            <w:pPr>
              <w:pStyle w:val="TAC"/>
            </w:pPr>
            <w:r w:rsidRPr="00A8121B">
              <w:t>1</w:t>
            </w:r>
            <w:r>
              <w:rPr>
                <w:lang w:eastAsia="zh-CN"/>
              </w:rPr>
              <w:t>4.5</w:t>
            </w:r>
            <w:r w:rsidRPr="00A8121B">
              <w:rPr>
                <w:rFonts w:eastAsia="等线"/>
                <w:lang w:eastAsia="zh-CN"/>
              </w:rPr>
              <w:t xml:space="preserve"> </w:t>
            </w:r>
            <w:r w:rsidRPr="00A8121B">
              <w:t>- TT</w:t>
            </w:r>
          </w:p>
        </w:tc>
        <w:tc>
          <w:tcPr>
            <w:tcW w:w="1418" w:type="dxa"/>
            <w:tcBorders>
              <w:top w:val="single" w:sz="4" w:space="0" w:color="auto"/>
              <w:bottom w:val="single" w:sz="4" w:space="0" w:color="auto"/>
              <w:right w:val="single" w:sz="4" w:space="0" w:color="auto"/>
            </w:tcBorders>
            <w:vAlign w:val="center"/>
          </w:tcPr>
          <w:p w14:paraId="57379E9E" w14:textId="77777777" w:rsidR="00197DAC" w:rsidRPr="00A8121B" w:rsidRDefault="00197DAC" w:rsidP="00F12514">
            <w:pPr>
              <w:pStyle w:val="TAC"/>
              <w:rPr>
                <w:rFonts w:ascii="MS Gothic" w:eastAsia="MS Gothic" w:hAnsi="MS Gothic" w:cs="MS Gothic"/>
                <w:lang w:eastAsia="zh-CN"/>
              </w:rPr>
            </w:pPr>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53369F" w14:paraId="21C3C1CB" w14:textId="77777777" w:rsidTr="00F12514">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F1F50D" w14:textId="77777777" w:rsidR="00197DAC" w:rsidRPr="0053369F" w:rsidRDefault="00197DAC" w:rsidP="00F12514">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752C77F" w14:textId="77777777" w:rsidR="00197DAC" w:rsidRPr="0053369F" w:rsidRDefault="00197DAC" w:rsidP="00F12514">
            <w:pPr>
              <w:pStyle w:val="TAN"/>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2DBC0976" w14:textId="77777777" w:rsidR="00197DAC" w:rsidRPr="0053369F" w:rsidRDefault="00197DAC" w:rsidP="00F12514">
            <w:pPr>
              <w:pStyle w:val="TAN"/>
              <w:rPr>
                <w:rFonts w:ascii="MS Gothic" w:eastAsia="MS Gothic" w:hAnsi="MS Gothic" w:cs="MS Gothic"/>
              </w:rPr>
            </w:pPr>
            <w:r w:rsidRPr="0053369F">
              <w:t>NOTE 3:</w:t>
            </w:r>
            <w:r w:rsidRPr="0053369F">
              <w:tab/>
              <w:t>TT for each frequency and channel bandwidth is specified in Table 6.2.2.5-5.</w:t>
            </w:r>
          </w:p>
        </w:tc>
      </w:tr>
    </w:tbl>
    <w:p w14:paraId="6DEE5EFC" w14:textId="77777777" w:rsidR="00197DAC" w:rsidRPr="00A8121B" w:rsidRDefault="00197DAC" w:rsidP="00197DAC"/>
    <w:p w14:paraId="6CBEEC5F" w14:textId="77777777" w:rsidR="00197DAC" w:rsidRPr="00A8121B" w:rsidRDefault="00197DAC" w:rsidP="00197DAC">
      <w:pPr>
        <w:pStyle w:val="TH"/>
      </w:pPr>
      <w:r w:rsidRPr="00A8121B">
        <w:t>Table 6.2D.2.5-</w:t>
      </w:r>
      <w:r>
        <w:t>3</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97DAC" w:rsidRPr="00A8121B" w14:paraId="18DC10BD" w14:textId="77777777" w:rsidTr="00F1251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ED80B" w14:textId="77777777" w:rsidR="00197DAC" w:rsidRPr="00A8121B" w:rsidRDefault="00197DAC" w:rsidP="00F12514">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4330E9D" w14:textId="77777777" w:rsidR="00197DAC" w:rsidRPr="00A8121B" w:rsidRDefault="00197DAC" w:rsidP="00F12514">
            <w:pPr>
              <w:pStyle w:val="TAH"/>
              <w:rPr>
                <w:rFonts w:eastAsia="等线"/>
                <w:vertAlign w:val="subscript"/>
                <w:lang w:eastAsia="zh-CN"/>
              </w:rPr>
            </w:pPr>
            <w:r w:rsidRPr="00A8121B">
              <w:rPr>
                <w:lang w:eastAsia="zh-CN"/>
              </w:rPr>
              <w:t>P</w:t>
            </w:r>
            <w:r w:rsidRPr="00A8121B">
              <w:rPr>
                <w:vertAlign w:val="subscript"/>
                <w:lang w:eastAsia="zh-CN"/>
              </w:rPr>
              <w:t>PowerClass</w:t>
            </w:r>
          </w:p>
          <w:p w14:paraId="15C4772D" w14:textId="77777777" w:rsidR="00197DAC" w:rsidRPr="00A8121B" w:rsidRDefault="00197DAC" w:rsidP="00F12514">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D1CC088" w14:textId="77777777" w:rsidR="00197DAC" w:rsidRPr="00A8121B" w:rsidRDefault="00197DAC" w:rsidP="00F12514">
            <w:pPr>
              <w:pStyle w:val="TAH"/>
              <w:rPr>
                <w:vertAlign w:val="subscript"/>
                <w:lang w:eastAsia="zh-CN"/>
              </w:rPr>
            </w:pPr>
            <w:r w:rsidRPr="00A8121B">
              <w:rPr>
                <w:lang w:eastAsia="zh-CN"/>
              </w:rPr>
              <w:t>ΔP</w:t>
            </w:r>
            <w:r w:rsidRPr="00A8121B">
              <w:rPr>
                <w:vertAlign w:val="subscript"/>
                <w:lang w:eastAsia="zh-CN"/>
              </w:rPr>
              <w:t>PowerClass</w:t>
            </w:r>
          </w:p>
          <w:p w14:paraId="4312EA50"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CEC9" w14:textId="77777777" w:rsidR="00197DAC" w:rsidRPr="00A8121B" w:rsidRDefault="00197DAC" w:rsidP="00F12514">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0D90C" w14:textId="77777777" w:rsidR="00197DAC" w:rsidRPr="00A8121B" w:rsidRDefault="00197DAC" w:rsidP="00F12514">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9638E02" w14:textId="77777777" w:rsidR="00197DAC" w:rsidRPr="00A8121B" w:rsidRDefault="00197DAC" w:rsidP="00F12514">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BA4BE" w14:textId="77777777" w:rsidR="00197DAC" w:rsidRPr="00A8121B" w:rsidRDefault="00197DAC" w:rsidP="00F12514">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BC179" w14:textId="77777777" w:rsidR="00197DAC" w:rsidRPr="00A8121B" w:rsidRDefault="00197DAC" w:rsidP="00F12514">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A1E7E" w14:textId="77777777" w:rsidR="00197DAC" w:rsidRPr="00A8121B" w:rsidRDefault="00197DAC" w:rsidP="00F12514">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091F4" w14:textId="77777777" w:rsidR="00197DAC" w:rsidRPr="00A8121B" w:rsidRDefault="00197DAC" w:rsidP="00F12514">
            <w:pPr>
              <w:pStyle w:val="TAH"/>
            </w:pPr>
            <w:r w:rsidRPr="00A8121B">
              <w:t>Lower limit (dBm)</w:t>
            </w:r>
          </w:p>
        </w:tc>
      </w:tr>
      <w:tr w:rsidR="00197DAC" w:rsidRPr="00A8121B" w14:paraId="79C9D4A2"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AE6FF"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EFC9149"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A5E96C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CA400E" w14:textId="77777777" w:rsidR="00197DAC" w:rsidRPr="00A8121B" w:rsidRDefault="00197DAC" w:rsidP="00F12514">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3F08400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8D892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D2E4D2"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A135B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9676C2"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556E30C" w14:textId="77777777" w:rsidR="00197DAC" w:rsidRPr="00A8121B" w:rsidRDefault="00197DAC" w:rsidP="00F12514">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7150EC7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8D934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A5743FC" w14:textId="77777777" w:rsidR="00197DAC" w:rsidRPr="00A8121B" w:rsidRDefault="00197DAC" w:rsidP="00F12514">
            <w:pPr>
              <w:pStyle w:val="TAC"/>
              <w:rPr>
                <w:szCs w:val="18"/>
              </w:rPr>
            </w:pPr>
            <w:r>
              <w:rPr>
                <w:rFonts w:eastAsia="等线"/>
              </w:rPr>
              <w:t>24.0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0D801C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FE0CC0D"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4FC6"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4DD44D26"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A08C0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2A12CE"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F20769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B72BEE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1245EF"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11CD7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055BA6"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A99D953"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33462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18244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E35BD1E"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A5209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3E30FDF"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DE38"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259FFD4"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1B8610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F0A6F"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3F0035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BCF13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7F28FE"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5479D5"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D2A6E2"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44592962"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95630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05CA62"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231D138"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C340CF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B42FBDC"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48CD8"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2FC021A"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8E96BC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94E77" w14:textId="77777777" w:rsidR="00197DAC" w:rsidRPr="00A8121B" w:rsidRDefault="00197DAC" w:rsidP="00F12514">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14A437E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003D9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4823BF" w14:textId="77777777" w:rsidR="00197DAC" w:rsidRPr="00A8121B" w:rsidRDefault="00197DAC" w:rsidP="00F12514">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90385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CD64C6"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69FE89B"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FAB52A2"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DDFE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D36C99"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CF9EE9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E67F03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4FB11" w14:textId="77777777" w:rsidR="00197DAC" w:rsidRPr="00A8121B" w:rsidRDefault="00197DAC" w:rsidP="00F12514">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26E09458"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0A7AD4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FC801" w14:textId="77777777" w:rsidR="00197DAC" w:rsidRPr="00A8121B" w:rsidRDefault="00197DAC" w:rsidP="00F12514">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719872D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7B00A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D47FB4" w14:textId="77777777" w:rsidR="00197DAC" w:rsidRPr="00A8121B" w:rsidRDefault="00197DAC" w:rsidP="00F12514">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33D3F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586DB6"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675A45A"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A2EE43D"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6E64D"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1EE18C6" w14:textId="77777777" w:rsidR="00197DAC" w:rsidRPr="00A8121B" w:rsidRDefault="00197DAC" w:rsidP="00F12514">
            <w:pPr>
              <w:pStyle w:val="TAC"/>
              <w:rPr>
                <w:szCs w:val="18"/>
              </w:rPr>
            </w:pPr>
            <w:r>
              <w:rPr>
                <w:rFonts w:eastAsia="等线"/>
              </w:rPr>
              <w:t>23.5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639471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2799244"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C7FE" w14:textId="77777777" w:rsidR="00197DAC" w:rsidRPr="00A8121B" w:rsidRDefault="00197DAC" w:rsidP="00F12514">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6BE33197"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5F2514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2538DC"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B03138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01035E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8F17487"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10380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436931"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C278398"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F055BC"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15B5F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F3503A"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159861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4F28EF2"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3536" w14:textId="77777777" w:rsidR="00197DAC" w:rsidRPr="00A8121B" w:rsidRDefault="00197DAC" w:rsidP="00F12514">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731F31DB"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C8853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AB3CC3"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D46DE0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2BFAC0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E38208D"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45930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26F453"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377DA23"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7F83D37"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515248"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CE4BD5"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83FDC4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EA4E6D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BD32" w14:textId="77777777" w:rsidR="00197DAC" w:rsidRPr="00A8121B" w:rsidRDefault="00197DAC" w:rsidP="00F12514">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F00F47D"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B04AA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BFFFF" w14:textId="77777777" w:rsidR="00197DAC" w:rsidRPr="00A8121B" w:rsidRDefault="00197DAC" w:rsidP="00F12514">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030896A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8772C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4B49C3" w14:textId="77777777" w:rsidR="00197DAC" w:rsidRPr="00A8121B" w:rsidRDefault="00197DAC" w:rsidP="00F12514">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985F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765E67"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2107C4B"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D7D3225"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F99AA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0AF7B2B"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71513C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CB68A0A"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7382092" w14:textId="77777777" w:rsidR="00197DAC" w:rsidRPr="00A8121B" w:rsidDel="00F62664" w:rsidRDefault="00197DAC" w:rsidP="00F12514">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F463483"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3597DA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353C84"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45F622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464A76"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A38335"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ED6922"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E7383C"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652B70"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B405920"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A820FB"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05F681"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6CE8AFC"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C41009C"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DA66B8" w14:textId="77777777" w:rsidR="00197DAC" w:rsidRPr="00A8121B" w:rsidDel="00F62664" w:rsidRDefault="00197DAC" w:rsidP="00F12514">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2A36673"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19E402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1064CC"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2F7C24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E4C672"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9DB86E"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B907DA"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6EF4A6"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5AC5A36"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0D99E8"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D611A9"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37087AD"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F11E313"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CBD916F"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116B2" w14:textId="77777777" w:rsidR="00197DAC" w:rsidRPr="00A8121B" w:rsidRDefault="00197DAC" w:rsidP="00F12514">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6E908314"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9017CF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4F751" w14:textId="77777777" w:rsidR="00197DAC" w:rsidRPr="00A8121B" w:rsidRDefault="00197DAC" w:rsidP="00F12514">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6A30862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96D0E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D8B569" w14:textId="77777777" w:rsidR="00197DAC" w:rsidRPr="00A8121B" w:rsidRDefault="00197DAC" w:rsidP="00F12514">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6AB45D46"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46B485B"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2C3A38D" w14:textId="77777777" w:rsidR="00197DAC" w:rsidRPr="00A8121B"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6661F8D"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D5616D"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3078071" w14:textId="77777777" w:rsidR="00197DAC" w:rsidRPr="00A8121B" w:rsidRDefault="00197DAC" w:rsidP="00F12514">
            <w:pPr>
              <w:pStyle w:val="TAC"/>
              <w:rPr>
                <w:szCs w:val="18"/>
              </w:rPr>
            </w:pPr>
            <w:r>
              <w:rPr>
                <w:rFonts w:eastAsia="等线"/>
              </w:rPr>
              <w:t>21.0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1D753F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A451010"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F813394" w14:textId="77777777" w:rsidR="00197DAC" w:rsidRPr="00A8121B" w:rsidRDefault="00197DAC" w:rsidP="00F12514">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2AA4A6F5"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9A5D7F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5A620A" w14:textId="77777777" w:rsidR="00197DAC" w:rsidRPr="00A8121B" w:rsidRDefault="00197DAC" w:rsidP="00F12514">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386FEE8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1E832A"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9ABF18"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A1D79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D83D22"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5EADF83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31794D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B6E868"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FEBCDD" w14:textId="77777777" w:rsidR="00197DAC" w:rsidRPr="00A8121B" w:rsidRDefault="00197DAC" w:rsidP="00F12514">
            <w:pPr>
              <w:pStyle w:val="TAC"/>
            </w:pPr>
            <w:r w:rsidRPr="00A8121B">
              <w:t>1</w:t>
            </w:r>
            <w:r>
              <w:t>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8A05761"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E416015"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85F7FA" w14:textId="77777777" w:rsidR="00197DAC" w:rsidRPr="00A8121B" w:rsidRDefault="00197DAC" w:rsidP="00F12514">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C86F435"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0536C8C"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801C9" w14:textId="77777777" w:rsidR="00197DAC" w:rsidRPr="00A8121B" w:rsidRDefault="00197DAC" w:rsidP="00F12514">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25E96E7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3E802E"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C80EC0"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EA8B68"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F2DC57"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BFBBAF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415D65"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A8AB3B"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BDD178" w14:textId="77777777" w:rsidR="00197DAC" w:rsidRPr="00A8121B" w:rsidRDefault="00197DAC" w:rsidP="00F12514">
            <w:pPr>
              <w:pStyle w:val="TAC"/>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F19DD08"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871FC07"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00037" w14:textId="77777777" w:rsidR="00197DAC" w:rsidRPr="00A8121B" w:rsidRDefault="00197DAC" w:rsidP="00F12514">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39E4F7C0"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0015C5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F418D" w14:textId="77777777" w:rsidR="00197DAC" w:rsidRPr="00A8121B" w:rsidRDefault="00197DAC" w:rsidP="00F12514">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8C2ABE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4A2D3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B55E77"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F5B9A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DFD48B"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1DE9BE0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2BCAB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0D9757"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73C6EA" w14:textId="77777777" w:rsidR="00197DAC" w:rsidRPr="00A8121B" w:rsidRDefault="00197DAC" w:rsidP="00F12514">
            <w:pPr>
              <w:pStyle w:val="TAC"/>
              <w:rPr>
                <w:szCs w:val="18"/>
              </w:rPr>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2A2BE79"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54012D4" w14:textId="77777777" w:rsidTr="00F12514">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DE6ABE" w14:textId="77777777" w:rsidR="00197DAC" w:rsidRPr="00A8121B" w:rsidRDefault="00197DAC" w:rsidP="00F12514">
            <w:pPr>
              <w:pStyle w:val="TAN"/>
              <w:rPr>
                <w:lang w:eastAsia="zh-CN"/>
              </w:rPr>
            </w:pPr>
            <w:r w:rsidRPr="00A8121B">
              <w:rPr>
                <w:lang w:eastAsia="zh-CN"/>
              </w:rPr>
              <w:t>NOTE 1:</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1AB1B878" w14:textId="77777777" w:rsidR="00197DAC" w:rsidRPr="00A8121B" w:rsidRDefault="00197DAC" w:rsidP="00F12514">
            <w:pPr>
              <w:pStyle w:val="TAN"/>
              <w:rPr>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EFE84F9" w14:textId="77777777" w:rsidR="00197DAC" w:rsidRPr="00A8121B" w:rsidRDefault="00197DAC" w:rsidP="00F12514">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r>
              <w:t>Table 6.2D.2.5-5</w:t>
            </w:r>
            <w:r w:rsidRPr="00A8121B">
              <w:t>.</w:t>
            </w:r>
          </w:p>
        </w:tc>
      </w:tr>
    </w:tbl>
    <w:p w14:paraId="361F4F12" w14:textId="77777777" w:rsidR="00197DAC" w:rsidRDefault="00197DAC" w:rsidP="00197DAC"/>
    <w:p w14:paraId="6A292959" w14:textId="77777777" w:rsidR="00197DAC" w:rsidRPr="00A8121B" w:rsidRDefault="00197DAC" w:rsidP="00197DAC">
      <w:pPr>
        <w:pStyle w:val="TH"/>
      </w:pPr>
      <w:r w:rsidRPr="00A8121B">
        <w:lastRenderedPageBreak/>
        <w:t>Table 6.2D.2.5-</w:t>
      </w:r>
      <w:r>
        <w:t>3</w:t>
      </w:r>
      <w:r w:rsidRPr="00A8121B">
        <w:t xml:space="preserve">a: </w:t>
      </w:r>
      <w:r>
        <w:t>UL MIMO MPR</w:t>
      </w:r>
      <w:r w:rsidRPr="00A8121B">
        <w:t xml:space="preserve"> test requirements (for Band n41</w:t>
      </w:r>
      <w:r w:rsidRPr="00A8121B">
        <w:rPr>
          <w:lang w:eastAsia="zh-CN"/>
        </w:rPr>
        <w:t xml:space="preserve">, </w:t>
      </w:r>
      <w:r w:rsidRPr="00A8121B">
        <w:t xml:space="preserve">n77, n78, n79) for Power Class </w:t>
      </w:r>
      <w:r>
        <w:t>1.5</w:t>
      </w:r>
      <w:r w:rsidRPr="00A8121B">
        <w:t xml:space="preserve"> </w:t>
      </w:r>
      <w:r>
        <w:t xml:space="preserve">UEs </w:t>
      </w:r>
      <w:r w:rsidRPr="00A8121B">
        <w:t>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97DAC" w:rsidRPr="00A8121B" w14:paraId="3FF38D71" w14:textId="77777777" w:rsidTr="00F12514">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423EF" w14:textId="77777777" w:rsidR="00197DAC" w:rsidRPr="00A8121B" w:rsidRDefault="00197DAC" w:rsidP="00F12514">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D83512E" w14:textId="77777777" w:rsidR="00197DAC" w:rsidRPr="00A8121B" w:rsidRDefault="00197DAC" w:rsidP="00F12514">
            <w:pPr>
              <w:pStyle w:val="TAH"/>
              <w:rPr>
                <w:rFonts w:eastAsia="等线"/>
                <w:vertAlign w:val="subscript"/>
              </w:rPr>
            </w:pPr>
            <w:r w:rsidRPr="00A8121B">
              <w:t>P</w:t>
            </w:r>
            <w:r w:rsidRPr="00A8121B">
              <w:rPr>
                <w:vertAlign w:val="subscript"/>
              </w:rPr>
              <w:t>PowerClass</w:t>
            </w:r>
          </w:p>
          <w:p w14:paraId="21CE24E2" w14:textId="77777777" w:rsidR="00197DAC" w:rsidRPr="00A8121B" w:rsidRDefault="00197DAC" w:rsidP="00F12514">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7C69BD67" w14:textId="77777777" w:rsidR="00197DAC" w:rsidRPr="00A8121B" w:rsidRDefault="00197DAC" w:rsidP="00F12514">
            <w:pPr>
              <w:pStyle w:val="TAH"/>
              <w:rPr>
                <w:vertAlign w:val="subscript"/>
              </w:rPr>
            </w:pPr>
            <w:r w:rsidRPr="00A8121B">
              <w:t>ΔP</w:t>
            </w:r>
            <w:r w:rsidRPr="00A8121B">
              <w:rPr>
                <w:vertAlign w:val="subscript"/>
              </w:rPr>
              <w:t>PowerClass</w:t>
            </w:r>
          </w:p>
          <w:p w14:paraId="7F94074F"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95B4E" w14:textId="77777777" w:rsidR="00197DAC" w:rsidRPr="00A8121B" w:rsidRDefault="00197DAC" w:rsidP="00F12514">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B80B" w14:textId="77777777" w:rsidR="00197DAC" w:rsidRPr="00A8121B" w:rsidRDefault="00197DAC" w:rsidP="00F12514">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C816FD0" w14:textId="77777777" w:rsidR="00197DAC" w:rsidRPr="00A8121B" w:rsidRDefault="00197DAC" w:rsidP="00F12514">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AB5508" w14:textId="77777777" w:rsidR="00197DAC" w:rsidRPr="00A8121B" w:rsidRDefault="00197DAC" w:rsidP="00F12514">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3E9DEE8" w14:textId="77777777" w:rsidR="00197DAC" w:rsidRPr="00A8121B" w:rsidRDefault="00197DAC" w:rsidP="00F12514">
            <w:pPr>
              <w:pStyle w:val="TAH"/>
              <w:rPr>
                <w:rFonts w:eastAsia="等线"/>
                <w:vertAlign w:val="subscript"/>
              </w:rPr>
            </w:pPr>
            <w:r w:rsidRPr="00A8121B">
              <w:t>T</w:t>
            </w:r>
            <w:r w:rsidRPr="00A8121B">
              <w:rPr>
                <w:vertAlign w:val="subscript"/>
              </w:rPr>
              <w:t>L,c</w:t>
            </w:r>
          </w:p>
          <w:p w14:paraId="6E1963AA" w14:textId="77777777" w:rsidR="00197DAC" w:rsidRPr="00A8121B" w:rsidRDefault="00197DAC" w:rsidP="00F12514">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1547C" w14:textId="77777777" w:rsidR="00197DAC" w:rsidRPr="00A8121B" w:rsidRDefault="00197DAC" w:rsidP="00F12514">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31042" w14:textId="77777777" w:rsidR="00197DAC" w:rsidRPr="00A8121B" w:rsidRDefault="00197DAC" w:rsidP="00F12514">
            <w:pPr>
              <w:pStyle w:val="TAH"/>
            </w:pPr>
            <w:r w:rsidRPr="00A8121B">
              <w:t>Lower limit (dBm)</w:t>
            </w:r>
          </w:p>
        </w:tc>
      </w:tr>
      <w:tr w:rsidR="00197DAC" w:rsidRPr="00A8121B" w14:paraId="478C02E2"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D85FD3E"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8512185"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7FB7A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B5F87B" w14:textId="77777777" w:rsidR="00197DAC" w:rsidRPr="00A8121B" w:rsidRDefault="00197DAC" w:rsidP="00F12514">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790A6D1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08B0B4"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86FA1AA" w14:textId="77777777" w:rsidR="00197DAC" w:rsidRPr="00A8121B" w:rsidRDefault="00197DAC" w:rsidP="00F12514">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99BA0B" w14:textId="77777777" w:rsidR="00197DAC" w:rsidRPr="00A8121B" w:rsidRDefault="00197DAC" w:rsidP="00F12514">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D83162E" w14:textId="77777777" w:rsidR="00197DAC" w:rsidRPr="00A8121B" w:rsidRDefault="00197DAC" w:rsidP="00F12514">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8F6C8EA"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E86898E"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57F08A"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AB3C3F6" w14:textId="77777777" w:rsidR="00197DAC" w:rsidRPr="00A8121B" w:rsidRDefault="00197DAC" w:rsidP="00F12514">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D718870" w14:textId="77777777" w:rsidR="00197DAC" w:rsidRPr="00A8121B" w:rsidRDefault="00197DAC" w:rsidP="00F12514">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03248B37"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77BE8"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4394B05"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FFF38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2F686C" w14:textId="77777777" w:rsidR="00197DAC" w:rsidRPr="00A8121B" w:rsidRDefault="00197DAC" w:rsidP="00F12514">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07C5EF4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F79039B"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08C2D78" w14:textId="77777777" w:rsidR="00197DAC" w:rsidRPr="00A8121B" w:rsidRDefault="00197DAC" w:rsidP="00F12514">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B93E78" w14:textId="77777777" w:rsidR="00197DAC" w:rsidRPr="00A8121B" w:rsidRDefault="00197DAC" w:rsidP="00F12514">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9E4E64"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9325980" w14:textId="77777777" w:rsidR="00197DAC" w:rsidRPr="00A8121B" w:rsidRDefault="00197DAC" w:rsidP="00F12514">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BA0510D"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52397D"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D743B1D" w14:textId="77777777" w:rsidR="00197DAC" w:rsidRPr="00A8121B" w:rsidRDefault="00197DAC" w:rsidP="00F12514">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F0CA50B" w14:textId="77777777" w:rsidR="00197DAC" w:rsidRPr="00A8121B" w:rsidRDefault="00197DAC" w:rsidP="00F12514">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7B8CC6C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D65E5"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333ABC6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F5AFE2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D52198" w14:textId="77777777" w:rsidR="00197DAC" w:rsidRPr="00A8121B" w:rsidRDefault="00197DAC" w:rsidP="00F12514">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B768EC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E501180"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0BC57F6" w14:textId="77777777" w:rsidR="00197DAC" w:rsidRPr="00A8121B" w:rsidRDefault="00197DAC" w:rsidP="00F12514">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487209B" w14:textId="77777777" w:rsidR="00197DAC" w:rsidRPr="00A8121B" w:rsidRDefault="00197DAC" w:rsidP="00F12514">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FAA289"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03A65DF" w14:textId="77777777" w:rsidR="00197DAC" w:rsidRPr="00A8121B" w:rsidRDefault="00197DAC" w:rsidP="00F12514">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B62D87A"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17B091"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DD620D" w14:textId="77777777" w:rsidR="00197DAC" w:rsidRPr="00A8121B" w:rsidRDefault="00197DAC" w:rsidP="00F12514">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D07491D" w14:textId="77777777" w:rsidR="00197DAC" w:rsidRPr="00A8121B" w:rsidRDefault="00197DAC" w:rsidP="00F12514">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1C1B004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D4E7"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27FB9CB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AB85A3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6AF217" w14:textId="77777777" w:rsidR="00197DAC" w:rsidRPr="00A8121B" w:rsidRDefault="00197DAC" w:rsidP="00F12514">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5AD60FA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124704F" w14:textId="77777777" w:rsidR="00197DAC" w:rsidRPr="00A8121B" w:rsidRDefault="00197DAC" w:rsidP="00F12514">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DF56855"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B0525A" w14:textId="77777777" w:rsidR="00197DAC" w:rsidRPr="00A8121B" w:rsidRDefault="00197DAC" w:rsidP="00F12514">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543FDB"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0228361"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71723BC"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C2DB1B"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75C85BB" w14:textId="77777777" w:rsidR="00197DAC" w:rsidRPr="00A8121B" w:rsidRDefault="00197DAC" w:rsidP="00F12514">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383387E" w14:textId="77777777" w:rsidR="00197DAC" w:rsidRPr="00A8121B" w:rsidRDefault="00197DAC" w:rsidP="00F12514">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197DAC" w:rsidRPr="00A8121B" w14:paraId="2F921F2F"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E6A112" w14:textId="77777777" w:rsidR="00197DAC" w:rsidRPr="00A8121B" w:rsidRDefault="00197DAC" w:rsidP="00F12514">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74BE2459"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85715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A6FD3" w14:textId="77777777" w:rsidR="00197DAC" w:rsidRPr="00A8121B" w:rsidRDefault="00197DAC" w:rsidP="00F12514">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7F80BB3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89BAE8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782969A" w14:textId="77777777" w:rsidR="00197DAC" w:rsidRPr="00A8121B" w:rsidRDefault="00197DAC" w:rsidP="00F12514">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D888E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09FD62"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F4A7A28" w14:textId="77777777" w:rsidR="00197DAC" w:rsidRPr="00A8121B" w:rsidRDefault="00197DAC" w:rsidP="00F12514">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173D3D68"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696F69"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E3E491" w14:textId="77777777" w:rsidR="00197DAC" w:rsidRPr="00A8121B" w:rsidRDefault="00197DAC" w:rsidP="00F12514">
            <w:pPr>
              <w:pStyle w:val="TAC"/>
            </w:pPr>
            <w:r>
              <w:rPr>
                <w:rFonts w:eastAsia="等线"/>
              </w:rPr>
              <w:t>25.5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7C444DA"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1D76D5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32C90" w14:textId="77777777" w:rsidR="00197DAC" w:rsidRPr="00A8121B" w:rsidRDefault="00197DAC" w:rsidP="00F12514">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419145A9"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D2A4AD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853FBE"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4EB33C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2DB49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A756B75"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A82B3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F8FA4CB"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4B1CD39"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1AD681"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A3E1B0"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E15FA14"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C277C4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6F7ADE8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94E7D" w14:textId="77777777" w:rsidR="00197DAC" w:rsidRPr="00A8121B" w:rsidRDefault="00197DAC" w:rsidP="00F12514">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E94BC4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B07790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A28C0"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8BA449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E60B7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0533132"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9317E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085FAA"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0C4AF4CC"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29DE949"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0B71A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5150A16"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330BAC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0EACB1A8"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8BB23" w14:textId="77777777" w:rsidR="00197DAC" w:rsidRPr="00A8121B" w:rsidRDefault="00197DAC" w:rsidP="00F12514">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64F0078D"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75EA44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D0515E" w14:textId="77777777" w:rsidR="00197DAC" w:rsidRPr="00A8121B" w:rsidRDefault="00197DAC" w:rsidP="00F12514">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36CE516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4149BA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5A33B77" w14:textId="77777777" w:rsidR="00197DAC" w:rsidRPr="00A8121B" w:rsidRDefault="00197DAC" w:rsidP="00F12514">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2D251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8F59E0E"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1BD54BB"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685504"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922E15"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AFE94E0" w14:textId="77777777" w:rsidR="00197DAC" w:rsidRPr="00A8121B" w:rsidRDefault="00197DAC" w:rsidP="00F12514">
            <w:pPr>
              <w:pStyle w:val="TAC"/>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3A22685"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1F2D424"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83EBE" w14:textId="77777777" w:rsidR="00197DAC" w:rsidRPr="00A8121B" w:rsidRDefault="00197DAC" w:rsidP="00F12514">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2CFBC828"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23A64CC"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9BDC7" w14:textId="77777777" w:rsidR="00197DAC" w:rsidRPr="00A8121B" w:rsidRDefault="00197DAC" w:rsidP="00F12514">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333242B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A35AAD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E7BD77" w14:textId="77777777" w:rsidR="00197DAC" w:rsidRPr="00A8121B" w:rsidRDefault="00197DAC" w:rsidP="00F12514">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5C636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35D88AF"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6517280"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DA2529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467C1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142C8A" w14:textId="77777777" w:rsidR="00197DAC" w:rsidRPr="00A8121B" w:rsidRDefault="00197DAC" w:rsidP="00F12514">
            <w:pPr>
              <w:pStyle w:val="TAC"/>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FD996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D3E21EB"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14D1B" w14:textId="77777777" w:rsidR="00197DAC" w:rsidRPr="00A8121B" w:rsidRDefault="00197DAC" w:rsidP="00F12514">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71B7F17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8B6D7A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7C7D95"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17EA9B6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E58122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3BC9525"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B26A6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A8F9F0"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0C894415"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09058F95"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61F237"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95EC78"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79D6BD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6D6AF915"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80AE9" w14:textId="77777777" w:rsidR="00197DAC" w:rsidRPr="00A8121B" w:rsidRDefault="00197DAC" w:rsidP="00F12514">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40B784FB"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75601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F3E9BC"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85A9E8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781451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54544B9"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6A494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18AA527"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EEE9A04"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29764E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076090"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10624F"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A983D0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05C244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280E8" w14:textId="77777777" w:rsidR="00197DAC" w:rsidRPr="00A8121B" w:rsidRDefault="00197DAC" w:rsidP="00F12514">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7B781BD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9D220D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41AD7F" w14:textId="77777777" w:rsidR="00197DAC" w:rsidRPr="00A8121B" w:rsidRDefault="00197DAC" w:rsidP="00F12514">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7BA9A41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0A21F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DC4C496" w14:textId="77777777" w:rsidR="00197DAC" w:rsidRPr="00A8121B" w:rsidRDefault="00197DAC" w:rsidP="00F12514">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B6848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5065D26"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0304030"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61B52EB"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48E74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4DD4378" w14:textId="77777777" w:rsidR="00197DAC" w:rsidRPr="00A8121B" w:rsidRDefault="00197DAC" w:rsidP="00F12514">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77220A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6CF703F"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E97230" w14:textId="77777777" w:rsidR="00197DAC" w:rsidRPr="00A8121B" w:rsidRDefault="00197DAC" w:rsidP="00F12514">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BCEA1F0"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27297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6E7354"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64B20B9"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3356C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B954758"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DECB2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6240B8E"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DC1A81"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9F1B17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32CE2A"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01C2595"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DA969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97B461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1221D7" w14:textId="77777777" w:rsidR="00197DAC" w:rsidRPr="00A8121B" w:rsidRDefault="00197DAC" w:rsidP="00F12514">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5A8FFCF"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F6A85B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9864F8"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5664D7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B5CF9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EA21D5"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20CEE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3AD7A29"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1344A5D"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E15B8F5"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6593DB"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DE5EDFC"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8E7A39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5DAD46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050D" w14:textId="77777777" w:rsidR="00197DAC" w:rsidRPr="00A8121B" w:rsidRDefault="00197DAC" w:rsidP="00F12514">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24F780A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60EE0E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D6E924" w14:textId="77777777" w:rsidR="00197DAC" w:rsidRPr="00A8121B" w:rsidRDefault="00197DAC" w:rsidP="00F12514">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26BAE12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5C24D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BFDB16E" w14:textId="77777777" w:rsidR="00197DAC" w:rsidRPr="00A8121B" w:rsidRDefault="00197DAC" w:rsidP="00F12514">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8CAFA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63CCDF9"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5B6BDF9"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A2BE5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6C007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5BBE2A" w14:textId="77777777" w:rsidR="00197DAC" w:rsidRPr="00A8121B" w:rsidRDefault="00197DAC" w:rsidP="00F12514">
            <w:pPr>
              <w:pStyle w:val="TAC"/>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9B034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2B8FAD3"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143490" w14:textId="77777777" w:rsidR="00197DAC" w:rsidRPr="00A8121B" w:rsidRDefault="00197DAC" w:rsidP="00F12514">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2D313F6C"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55AD42C"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8A6FD5"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11F0FBA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F3BF4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5FE507F"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631771" w14:textId="77777777" w:rsidR="00197DAC" w:rsidRPr="00A8121B" w:rsidRDefault="00197DAC" w:rsidP="00F12514">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8714E7"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539CD5D"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58854C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286694"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F3F5EA"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C2DC3B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86C7D3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D7B39DC" w14:textId="77777777" w:rsidR="00197DAC" w:rsidRPr="00A8121B" w:rsidRDefault="00197DAC" w:rsidP="00F12514">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6B677227"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A933C1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4931E"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C3CED9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73B84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A70A64D"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A8A825" w14:textId="77777777" w:rsidR="00197DAC" w:rsidRPr="00A8121B" w:rsidRDefault="00197DAC" w:rsidP="00F12514">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7477AEB"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6C435D5D"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61AA60"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D20CC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541EBE9" w14:textId="77777777" w:rsidR="00197DAC" w:rsidRPr="00A8121B" w:rsidRDefault="00197DAC" w:rsidP="00F12514">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D0448E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55EC63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B5CAD" w14:textId="77777777" w:rsidR="00197DAC" w:rsidRPr="00A8121B" w:rsidRDefault="00197DAC" w:rsidP="00F12514">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6FEF2233"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3FFF81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DC4944"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16F38C2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553EF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95E42EF"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3A8831" w14:textId="77777777" w:rsidR="00197DAC" w:rsidRPr="00A8121B" w:rsidRDefault="00197DAC" w:rsidP="00F12514">
            <w:pPr>
              <w:pStyle w:val="TAC"/>
            </w:pPr>
            <w:r w:rsidRPr="00A8121B">
              <w:rPr>
                <w:rFonts w:ascii="MS Gothic" w:eastAsia="MS Gothic" w:hAnsi="MS Gothic" w:cs="MS Gothic"/>
                <w:lang w:eastAsia="zh-CN"/>
              </w:rPr>
              <w:t>（</w:t>
            </w:r>
            <w:r>
              <w:rPr>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879092"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BC229E7"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2CE35F3"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F85324"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09A57D5" w14:textId="77777777" w:rsidR="00197DAC" w:rsidRPr="00A8121B" w:rsidRDefault="00197DAC" w:rsidP="00F12514">
            <w:pPr>
              <w:pStyle w:val="TAC"/>
              <w:rPr>
                <w:szCs w:val="18"/>
              </w:rPr>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C28695B"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16.</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F23380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7E782" w14:textId="77777777" w:rsidR="00197DAC" w:rsidRPr="00A8121B" w:rsidRDefault="00197DAC" w:rsidP="00F12514">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EA9156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7A8076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320B70" w14:textId="77777777" w:rsidR="00197DAC" w:rsidRPr="00A8121B" w:rsidRDefault="00197DAC" w:rsidP="00F12514">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5EED808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69C29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C5C0AFA"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21E020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440548D"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2F8A426"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7BE3A9D"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DBA00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981F37" w14:textId="77777777" w:rsidR="00197DAC" w:rsidRPr="00A8121B" w:rsidRDefault="00197DAC" w:rsidP="00F12514">
            <w:pPr>
              <w:pStyle w:val="TAC"/>
              <w:rPr>
                <w:szCs w:val="18"/>
              </w:rPr>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9F24A9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E654B7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9237C" w14:textId="77777777" w:rsidR="00197DAC" w:rsidRPr="00A8121B" w:rsidRDefault="00197DAC" w:rsidP="00F12514">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664315B3"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6A46312"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98AB8"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0CBA53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8EDA5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5A485E"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970A3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D6F2E60"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D530FC9"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691760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6A9702"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52FE9BE"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A26D27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33BD6B3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EAF3" w14:textId="77777777" w:rsidR="00197DAC" w:rsidRPr="00A8121B" w:rsidRDefault="00197DAC" w:rsidP="00F12514">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03FB65BD"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E7AC81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5A2E29"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9A9A9A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CDDF51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A1108AA"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86454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1BFD92"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8DBA8E5"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B57BF"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20C35"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EB3494"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B4CFE1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04A5411"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5E350" w14:textId="77777777" w:rsidR="00197DAC" w:rsidRPr="00A8121B" w:rsidRDefault="00197DAC" w:rsidP="00F12514">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36AE237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19471C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E2421" w14:textId="77777777" w:rsidR="00197DAC" w:rsidRPr="00A8121B" w:rsidRDefault="00197DAC" w:rsidP="00F12514">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531CE658"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BDAE7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5D9CAD2" w14:textId="77777777" w:rsidR="00197DAC" w:rsidRPr="00A8121B" w:rsidRDefault="00197DAC" w:rsidP="00F12514">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467C6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E1E87E2"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44F9922"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B27163"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B4BA1B"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54812A"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8EBFCB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F7297C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7DF60" w14:textId="77777777" w:rsidR="00197DAC" w:rsidRPr="00A8121B" w:rsidRDefault="00197DAC" w:rsidP="00F12514">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1D913F7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3D818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9F70E3" w14:textId="77777777" w:rsidR="00197DAC" w:rsidRPr="00A8121B" w:rsidRDefault="00197DAC" w:rsidP="00F12514">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71BA819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B096DF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3CD8CB4" w14:textId="77777777" w:rsidR="00197DAC" w:rsidRPr="00A8121B" w:rsidRDefault="00197DAC" w:rsidP="00F12514">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9BB0A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2D4D9A5"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AAE8D20"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568B39B"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BF16E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9DD79DA" w14:textId="77777777" w:rsidR="00197DAC" w:rsidRPr="00A8121B" w:rsidRDefault="00197DAC" w:rsidP="00F12514">
            <w:pPr>
              <w:pStyle w:val="TAC"/>
              <w:rPr>
                <w:szCs w:val="18"/>
              </w:rPr>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9857F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BEF7D6C"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5CEAF" w14:textId="77777777" w:rsidR="00197DAC" w:rsidRPr="00A8121B" w:rsidRDefault="00197DAC" w:rsidP="00F12514">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7D47198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BAAC63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380DA"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CF3069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251593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5D8D5A6"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88F109"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293B4CC"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78BB75F"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606995D"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368D87"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5E060EA"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BF2C80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4670EFB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B4E68" w14:textId="77777777" w:rsidR="00197DAC" w:rsidRPr="00A8121B" w:rsidRDefault="00197DAC" w:rsidP="00F12514">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3FEBD222"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E940D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692D75"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501A19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A01D2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B8A5295"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8EDE9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7FD429C"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9F11DA8"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0B9EB4"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D4561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F70C50"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EA04B2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1FBADBD"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13D1" w14:textId="77777777" w:rsidR="00197DAC" w:rsidRPr="00A8121B" w:rsidRDefault="00197DAC" w:rsidP="00F12514">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4C0D33CF"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18961D8"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7B668B" w14:textId="77777777" w:rsidR="00197DAC" w:rsidRPr="00A8121B" w:rsidRDefault="00197DAC" w:rsidP="00F12514">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5F19E2D9"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207E8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CA26612" w14:textId="77777777" w:rsidR="00197DAC" w:rsidRPr="00A8121B" w:rsidRDefault="00197DAC" w:rsidP="00F12514">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328B65"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71A66C7"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AE5A5E8"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71A5EF1"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B91D17"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D9DD785"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B61CCD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80F4E31"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F452BDC" w14:textId="77777777" w:rsidR="00197DAC" w:rsidRPr="00A8121B" w:rsidDel="00F62664" w:rsidRDefault="00197DAC" w:rsidP="00F12514">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7BB08F07"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F6C064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3928F5"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1E5191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FF87C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207C423"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FC686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43F0527"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0B55DB1"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8D835CD"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94E5E4"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4455A9"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8971BB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2CA3155B"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E377A4E" w14:textId="77777777" w:rsidR="00197DAC" w:rsidRPr="00A8121B" w:rsidDel="00F62664" w:rsidRDefault="00197DAC" w:rsidP="00F12514">
            <w:pPr>
              <w:pStyle w:val="TAC"/>
            </w:pPr>
            <w:r>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515BC745"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8F8801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73DB7" w14:textId="77777777" w:rsidR="00197DAC" w:rsidRPr="00A8121B" w:rsidRDefault="00197DAC" w:rsidP="00F12514">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DE747E9"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BE727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13AFA27"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9B94B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1A51590"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538EA11"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3783CDA"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C37D9D"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4B6EB24"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867AEA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6AB6D34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06C0" w14:textId="77777777" w:rsidR="00197DAC" w:rsidRPr="00A8121B" w:rsidRDefault="00197DAC" w:rsidP="00F12514">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7C4A9A2F"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50A043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51B26F" w14:textId="77777777" w:rsidR="00197DAC" w:rsidRPr="00A8121B" w:rsidRDefault="00197DAC" w:rsidP="00F12514">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65374C7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7CC8F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F37A3B8" w14:textId="77777777" w:rsidR="00197DAC" w:rsidRPr="00A8121B" w:rsidRDefault="00197DAC" w:rsidP="00F12514">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90B5D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9BE305"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D613DB0" w14:textId="77777777" w:rsidR="00197DAC" w:rsidRPr="00A8121B" w:rsidRDefault="00197DAC" w:rsidP="00F12514">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68860FA"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FD4112"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6B618BF" w14:textId="77777777" w:rsidR="00197DAC" w:rsidRPr="00A8121B" w:rsidRDefault="00197DAC" w:rsidP="00F12514">
            <w:pPr>
              <w:pStyle w:val="TAC"/>
              <w:rPr>
                <w:szCs w:val="18"/>
              </w:rPr>
            </w:pPr>
            <w:r>
              <w:rPr>
                <w:rFonts w:eastAsia="等线"/>
              </w:rPr>
              <w:t>21.0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2E01CA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648831F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2D5457D" w14:textId="77777777" w:rsidR="00197DAC" w:rsidRPr="00A8121B" w:rsidRDefault="00197DAC" w:rsidP="00F12514">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4AD770F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615F2E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1353DD" w14:textId="77777777" w:rsidR="00197DAC" w:rsidRPr="00A8121B" w:rsidRDefault="00197DAC" w:rsidP="00F12514">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78532FB"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019E0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5183A07"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76DCF6" w14:textId="77777777" w:rsidR="00197DAC" w:rsidRPr="00A8121B" w:rsidRDefault="00197DAC" w:rsidP="00F12514">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407889B"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01087D5"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537FB4D"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B09BC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555F7B8" w14:textId="77777777" w:rsidR="00197DAC" w:rsidRPr="00A8121B" w:rsidRDefault="00197DAC" w:rsidP="00F12514">
            <w:pPr>
              <w:pStyle w:val="TAC"/>
            </w:pPr>
            <w:r w:rsidRPr="00A8121B">
              <w:t>1</w:t>
            </w:r>
            <w:r>
              <w:t>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E0D051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7CE0B965"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F2CECA" w14:textId="77777777" w:rsidR="00197DAC" w:rsidRPr="00A8121B" w:rsidRDefault="00197DAC" w:rsidP="00F12514">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18F3FC58"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324711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3773F" w14:textId="77777777" w:rsidR="00197DAC" w:rsidRPr="00A8121B" w:rsidRDefault="00197DAC" w:rsidP="00F12514">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6DD250F9"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795D4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2FCAB0A"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3A593A" w14:textId="77777777" w:rsidR="00197DAC" w:rsidRPr="00A8121B" w:rsidRDefault="00197DAC" w:rsidP="00F12514">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37DE18F"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2F42FC79"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7DC7969"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2A879D"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A15D0A" w14:textId="77777777" w:rsidR="00197DAC" w:rsidRPr="00A8121B" w:rsidRDefault="00197DAC" w:rsidP="00F12514">
            <w:pPr>
              <w:pStyle w:val="TAC"/>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B7B1BA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552B951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4ED4" w14:textId="77777777" w:rsidR="00197DAC" w:rsidRPr="00A8121B" w:rsidRDefault="00197DAC" w:rsidP="00F12514">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1C1DEDA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33353A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1CC652" w14:textId="77777777" w:rsidR="00197DAC" w:rsidRPr="00A8121B" w:rsidRDefault="00197DAC" w:rsidP="00F12514">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1F1086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DC8F1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66960BB" w14:textId="77777777" w:rsidR="00197DAC" w:rsidRPr="00A8121B" w:rsidRDefault="00197DAC" w:rsidP="00F12514">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0D2C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93FFC1" w14:textId="77777777" w:rsidR="00197DAC" w:rsidRPr="00A8121B" w:rsidRDefault="00197DAC" w:rsidP="00F12514">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65C75D9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C5D3DF9"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1F391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8DD498C" w14:textId="77777777" w:rsidR="00197DAC" w:rsidRPr="00A8121B" w:rsidRDefault="00197DAC" w:rsidP="00F12514">
            <w:pPr>
              <w:pStyle w:val="TAC"/>
              <w:rPr>
                <w:szCs w:val="18"/>
              </w:rPr>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C5B49CF"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197DAC" w:rsidRPr="00A8121B" w14:paraId="1060ABF6" w14:textId="77777777" w:rsidTr="00F12514">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0470C0" w14:textId="77777777" w:rsidR="00197DAC" w:rsidRPr="00A8121B" w:rsidRDefault="00197DAC" w:rsidP="00F12514">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396628DA" w14:textId="77777777" w:rsidR="00197DAC" w:rsidRPr="00A8121B" w:rsidRDefault="00197DAC" w:rsidP="00F12514">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1F3A0864" w14:textId="77777777" w:rsidR="00197DAC" w:rsidRPr="00A8121B" w:rsidRDefault="00197DAC" w:rsidP="00F12514">
            <w:pPr>
              <w:pStyle w:val="TAN"/>
            </w:pPr>
            <w:r w:rsidRPr="00A8121B">
              <w:t>NOTE 3:</w:t>
            </w:r>
            <w:r w:rsidRPr="00A8121B">
              <w:tab/>
              <w:t xml:space="preserve">TT for each frequency and channel bandwidth is specified in </w:t>
            </w:r>
            <w:r>
              <w:t>Table 6.2D.2.5-5</w:t>
            </w:r>
            <w:r w:rsidRPr="00A8121B">
              <w:t>.</w:t>
            </w:r>
          </w:p>
        </w:tc>
      </w:tr>
    </w:tbl>
    <w:p w14:paraId="67B1C8B8" w14:textId="77777777" w:rsidR="00197DAC" w:rsidRDefault="00197DAC" w:rsidP="00197DAC"/>
    <w:p w14:paraId="2A6E1835" w14:textId="77777777" w:rsidR="00197DAC" w:rsidRPr="00A8121B" w:rsidRDefault="00197DAC" w:rsidP="00197DAC">
      <w:pPr>
        <w:pStyle w:val="TH"/>
      </w:pPr>
      <w:r w:rsidRPr="00A8121B">
        <w:lastRenderedPageBreak/>
        <w:t>Table 6.2D.2.5-</w:t>
      </w:r>
      <w:r>
        <w:t>4</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97DAC" w:rsidRPr="00A8121B" w14:paraId="2C338C4F" w14:textId="77777777" w:rsidTr="00F1251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692B" w14:textId="77777777" w:rsidR="00197DAC" w:rsidRPr="00A8121B" w:rsidRDefault="00197DAC" w:rsidP="00F12514">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4066E24" w14:textId="77777777" w:rsidR="00197DAC" w:rsidRPr="00A8121B" w:rsidRDefault="00197DAC" w:rsidP="00F12514">
            <w:pPr>
              <w:pStyle w:val="TAH"/>
              <w:rPr>
                <w:rFonts w:eastAsia="等线"/>
                <w:vertAlign w:val="subscript"/>
                <w:lang w:eastAsia="zh-CN"/>
              </w:rPr>
            </w:pPr>
            <w:r w:rsidRPr="00A8121B">
              <w:rPr>
                <w:lang w:eastAsia="zh-CN"/>
              </w:rPr>
              <w:t>P</w:t>
            </w:r>
            <w:r w:rsidRPr="00A8121B">
              <w:rPr>
                <w:vertAlign w:val="subscript"/>
                <w:lang w:eastAsia="zh-CN"/>
              </w:rPr>
              <w:t>PowerClass</w:t>
            </w:r>
          </w:p>
          <w:p w14:paraId="05BC148D" w14:textId="77777777" w:rsidR="00197DAC" w:rsidRPr="00A8121B" w:rsidRDefault="00197DAC" w:rsidP="00F12514">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B6D24EA" w14:textId="77777777" w:rsidR="00197DAC" w:rsidRPr="00A8121B" w:rsidRDefault="00197DAC" w:rsidP="00F12514">
            <w:pPr>
              <w:pStyle w:val="TAH"/>
              <w:rPr>
                <w:vertAlign w:val="subscript"/>
                <w:lang w:eastAsia="zh-CN"/>
              </w:rPr>
            </w:pPr>
            <w:r w:rsidRPr="00A8121B">
              <w:rPr>
                <w:lang w:eastAsia="zh-CN"/>
              </w:rPr>
              <w:t>ΔP</w:t>
            </w:r>
            <w:r w:rsidRPr="00A8121B">
              <w:rPr>
                <w:vertAlign w:val="subscript"/>
                <w:lang w:eastAsia="zh-CN"/>
              </w:rPr>
              <w:t>PowerClass</w:t>
            </w:r>
          </w:p>
          <w:p w14:paraId="452DE79E"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8499" w14:textId="77777777" w:rsidR="00197DAC" w:rsidRPr="00A8121B" w:rsidRDefault="00197DAC" w:rsidP="00F12514">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AA025" w14:textId="77777777" w:rsidR="00197DAC" w:rsidRPr="00A8121B" w:rsidRDefault="00197DAC" w:rsidP="00F12514">
            <w:pPr>
              <w:pStyle w:val="TAH"/>
              <w:rPr>
                <w:lang w:eastAsia="zh-CN"/>
              </w:rPr>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99E9EFB" w14:textId="77777777" w:rsidR="00197DAC" w:rsidRPr="00A8121B" w:rsidRDefault="00197DAC" w:rsidP="00F12514">
            <w:pPr>
              <w:pStyle w:val="TAH"/>
            </w:pPr>
            <w:r w:rsidRPr="00A8121B">
              <w:rPr>
                <w:lang w:eastAsia="zh-CN"/>
              </w:rPr>
              <w:t>P</w:t>
            </w:r>
            <w:r w:rsidRPr="00A8121B">
              <w:rPr>
                <w:vertAlign w:val="subscript"/>
                <w:lang w:eastAsia="zh-CN"/>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5E09F" w14:textId="77777777" w:rsidR="00197DAC" w:rsidRPr="00A8121B" w:rsidRDefault="00197DAC" w:rsidP="00F12514">
            <w:pPr>
              <w:pStyle w:val="TAH"/>
              <w:rPr>
                <w:lang w:eastAsia="zh-CN"/>
              </w:rPr>
            </w:pPr>
            <w:r w:rsidRPr="00A8121B">
              <w:rPr>
                <w:lang w:eastAsia="zh-CN"/>
              </w:rPr>
              <w:t>T(P</w:t>
            </w:r>
            <w:r w:rsidRPr="00A8121B">
              <w:rPr>
                <w:vertAlign w:val="subscript"/>
                <w:lang w:eastAsia="zh-CN"/>
              </w:rPr>
              <w:t>CMAX_L,f,c</w:t>
            </w:r>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6FAA5" w14:textId="77777777" w:rsidR="00197DAC" w:rsidRPr="00A8121B" w:rsidRDefault="00197DAC" w:rsidP="00F12514">
            <w:pPr>
              <w:pStyle w:val="TAH"/>
              <w:rPr>
                <w:rFonts w:eastAsia="等线"/>
                <w:vertAlign w:val="subscript"/>
                <w:lang w:eastAsia="zh-CN"/>
              </w:rPr>
            </w:pPr>
            <w:r w:rsidRPr="00A8121B">
              <w:rPr>
                <w:lang w:eastAsia="zh-CN"/>
              </w:rPr>
              <w:t>T</w:t>
            </w:r>
            <w:r w:rsidRPr="00A8121B">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5F55" w14:textId="77777777" w:rsidR="00197DAC" w:rsidRPr="00A8121B" w:rsidRDefault="00197DAC" w:rsidP="00F12514">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84674" w14:textId="77777777" w:rsidR="00197DAC" w:rsidRPr="00A8121B" w:rsidRDefault="00197DAC" w:rsidP="00F12514">
            <w:pPr>
              <w:pStyle w:val="TAH"/>
            </w:pPr>
            <w:r w:rsidRPr="00A8121B">
              <w:t>Lower limit (dBm)</w:t>
            </w:r>
          </w:p>
        </w:tc>
      </w:tr>
      <w:tr w:rsidR="00197DAC" w:rsidRPr="00A8121B" w14:paraId="675C75F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A8711"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533C853F"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3D0953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F8EB7F" w14:textId="77777777" w:rsidR="00197DAC" w:rsidRPr="00A8121B" w:rsidRDefault="00197DAC" w:rsidP="00F12514">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7F6F276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48549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E21685" w14:textId="77777777" w:rsidR="00197DAC" w:rsidRPr="00A8121B" w:rsidRDefault="00197DAC" w:rsidP="00F12514">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86DB3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9479DE"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213E58E" w14:textId="77777777" w:rsidR="00197DAC" w:rsidRPr="00A8121B" w:rsidRDefault="00197DAC" w:rsidP="00F12514">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105A635D"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A2940A"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61638BF" w14:textId="77777777" w:rsidR="00197DAC" w:rsidRPr="00A8121B" w:rsidRDefault="00197DAC" w:rsidP="00F12514">
            <w:pPr>
              <w:pStyle w:val="TAC"/>
              <w:rPr>
                <w:szCs w:val="18"/>
              </w:rPr>
            </w:pPr>
            <w:r>
              <w:rPr>
                <w:rFonts w:eastAsia="等线"/>
              </w:rPr>
              <w:t>24.5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D8BCDA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92EBEAE"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5CAA9"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01DC9801"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6C0135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B2B432"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0FB7A67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7AED2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DE9BEC9"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908A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BDD2EC0"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6F577E46"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942D75"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A095E0"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8A2B14E"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478CBC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0BA3EA47"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5D8D3"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56BF8A8"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A2F3558"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1E7BE4" w14:textId="77777777" w:rsidR="00197DAC" w:rsidRPr="00A8121B" w:rsidRDefault="00197DAC" w:rsidP="00F12514">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C83845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77CA87"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A180A0"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D03CF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BF841C"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113BD861"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E8A92D"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AEF61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222D865"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6DD47BF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5F12421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F66E8"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28FBA634"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923DD2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E7E6DA" w14:textId="77777777" w:rsidR="00197DAC" w:rsidRPr="00EC6EEA" w:rsidRDefault="00197DAC" w:rsidP="00F12514">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0E90103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7C9D6D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446C19" w14:textId="77777777" w:rsidR="00197DAC" w:rsidRPr="00A8121B" w:rsidRDefault="00197DAC" w:rsidP="00F12514">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CF3BB1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5C8006"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20A841E5"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1F4AE41"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DD91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E0D38EB" w14:textId="77777777" w:rsidR="00197DAC" w:rsidRPr="00A8121B" w:rsidRDefault="00197DAC" w:rsidP="00F12514">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1C4D5DC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7721E1B"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DBD00" w14:textId="77777777" w:rsidR="00197DAC" w:rsidRPr="00A8121B" w:rsidRDefault="00197DAC" w:rsidP="00F12514">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24C88AA2"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C7B365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E0074F" w14:textId="77777777" w:rsidR="00197DAC" w:rsidRPr="00EC6EEA" w:rsidRDefault="00197DAC" w:rsidP="00F12514">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768556E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631F9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C02865"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DA6F3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EACBCF"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1B998ADC"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70D869"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2B20B7"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192EDF6" w14:textId="77777777" w:rsidR="00197DAC" w:rsidRPr="00A8121B" w:rsidRDefault="00197DAC" w:rsidP="00F12514">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0CBFDC46"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10274555"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9BFE3" w14:textId="77777777" w:rsidR="00197DAC" w:rsidRPr="00A8121B" w:rsidRDefault="00197DAC" w:rsidP="00F12514">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B432549"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9FA0F5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CB603" w14:textId="77777777" w:rsidR="00197DAC" w:rsidRPr="00EC6EEA" w:rsidRDefault="00197DAC" w:rsidP="00F12514">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134F465E"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4B3D3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795D19"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F55F4C"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55D0EE"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93D3100"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8D8E1D"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91C274"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2DDC6C4"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11F12F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2C4AB3F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B78D0" w14:textId="77777777" w:rsidR="00197DAC" w:rsidRPr="00A8121B" w:rsidRDefault="00197DAC" w:rsidP="00F12514">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6076A079"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1F724C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4B2343" w14:textId="77777777" w:rsidR="00197DAC" w:rsidRPr="00EC6EEA" w:rsidRDefault="00197DAC" w:rsidP="00F12514">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7A949EE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2A1BEE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260887"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21DDA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64091B5" w14:textId="77777777" w:rsidR="00197DAC" w:rsidRPr="00A8121B" w:rsidRDefault="00197DAC" w:rsidP="00F12514">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46228EE8"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6D133C9"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BC6B8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176EFA4"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D4443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1A6EC02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384F" w14:textId="77777777" w:rsidR="00197DAC" w:rsidRPr="00A8121B" w:rsidRDefault="00197DAC" w:rsidP="00F12514">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430B1008"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72DAE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43804B" w14:textId="77777777" w:rsidR="00197DAC" w:rsidRPr="00EC6EEA" w:rsidRDefault="00197DAC" w:rsidP="00F12514">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0F9D8A9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D9EE4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965769" w14:textId="77777777" w:rsidR="00197DAC" w:rsidRPr="00A8121B" w:rsidRDefault="00197DAC" w:rsidP="00F12514">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A40D2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9A0309"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19735700"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DD4FAC"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466DE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1F3DB10" w14:textId="77777777" w:rsidR="00197DAC" w:rsidRPr="00A8121B" w:rsidRDefault="00197DAC" w:rsidP="00F12514">
            <w:pPr>
              <w:pStyle w:val="TAC"/>
              <w:rPr>
                <w:szCs w:val="18"/>
              </w:rPr>
            </w:pPr>
            <w:r>
              <w:rPr>
                <w:rFonts w:eastAsia="等线"/>
              </w:rPr>
              <w:t>22.0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27D6F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6606109B"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CDC29A" w14:textId="77777777" w:rsidR="00197DAC" w:rsidRPr="00A8121B" w:rsidDel="00F62664" w:rsidRDefault="00197DAC" w:rsidP="00F12514">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1AF5726"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EAF386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139AF7" w14:textId="77777777" w:rsidR="00197DAC" w:rsidRPr="00EC6EEA" w:rsidRDefault="00197DAC" w:rsidP="00F12514">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22CBD8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6F24E0"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E6A0DB"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B5D897"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42C2F6"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83E5AB8"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2B085A"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EC57C9"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1F093DC"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5653099"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7DFF0054"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B7FEE6" w14:textId="77777777" w:rsidR="00197DAC" w:rsidRPr="00A8121B" w:rsidDel="00F62664" w:rsidRDefault="00197DAC" w:rsidP="00F12514">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ABA894E"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13267A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C038BB" w14:textId="77777777" w:rsidR="00197DAC" w:rsidRPr="00EC6EEA" w:rsidRDefault="00197DAC" w:rsidP="00F12514">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7A4D327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9561C8"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D5272C"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4CA404"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3D0FEA" w14:textId="77777777" w:rsidR="00197DAC" w:rsidRPr="00A8121B" w:rsidRDefault="00197DAC" w:rsidP="00F12514">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7982B0B" w14:textId="77777777" w:rsidR="00197DAC" w:rsidRPr="00A8121B" w:rsidRDefault="00197DAC" w:rsidP="00F12514">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3B83731"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29FF62"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F372F5C"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320D7AD"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01F9A40B"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99B7" w14:textId="77777777" w:rsidR="00197DAC" w:rsidRPr="00A8121B" w:rsidRDefault="00197DAC" w:rsidP="00F12514">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061DD6A"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57826D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76DF59" w14:textId="77777777" w:rsidR="00197DAC" w:rsidRPr="00EC6EEA" w:rsidRDefault="00197DAC" w:rsidP="00F12514">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746319B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DD9CA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8CE93C0" w14:textId="77777777" w:rsidR="00197DAC" w:rsidRPr="00A8121B" w:rsidRDefault="00197DAC" w:rsidP="00F12514">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06D64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693F1" w14:textId="77777777" w:rsidR="00197DAC" w:rsidRPr="00A8121B" w:rsidRDefault="00197DAC" w:rsidP="00F12514">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9766908" w14:textId="77777777" w:rsidR="00197DAC" w:rsidRPr="00A8121B" w:rsidRDefault="00197DAC" w:rsidP="00F12514">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5EA821A2"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1F39D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FBB059"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5A910E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61981295"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16E9B9" w14:textId="77777777" w:rsidR="00197DAC" w:rsidRPr="00A8121B" w:rsidRDefault="00197DAC" w:rsidP="00F12514">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115319"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EADBE58"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6C351F" w14:textId="77777777" w:rsidR="00197DAC" w:rsidRPr="00EC6EEA" w:rsidRDefault="00197DAC" w:rsidP="00F12514">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543EC98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C6A6D3"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FAB182"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78C5A8"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439A91"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E8D9307"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4E5207"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ADB24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59C4E0A" w14:textId="77777777" w:rsidR="00197DAC" w:rsidRPr="00A8121B" w:rsidRDefault="00197DAC" w:rsidP="00F12514">
            <w:pPr>
              <w:pStyle w:val="TAC"/>
            </w:pPr>
            <w:r w:rsidRPr="00A8121B">
              <w:t>1</w:t>
            </w:r>
            <w:r>
              <w:t>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86ABB15"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25D3D49C"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0DC4EF" w14:textId="77777777" w:rsidR="00197DAC" w:rsidRPr="00A8121B" w:rsidRDefault="00197DAC" w:rsidP="00F12514">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548C065"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309A5A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5C686" w14:textId="77777777" w:rsidR="00197DAC" w:rsidRPr="00EC6EEA" w:rsidRDefault="00197DAC" w:rsidP="00F12514">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283DD30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D49C69" w14:textId="77777777" w:rsidR="00197DAC" w:rsidRPr="00A8121B" w:rsidRDefault="00197DAC" w:rsidP="00F12514">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815A30"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6DA872"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E4026A"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93D970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AD74D9E"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C9861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E29ABBF" w14:textId="77777777" w:rsidR="00197DAC" w:rsidRPr="00A8121B" w:rsidRDefault="00197DAC" w:rsidP="00F12514">
            <w:pPr>
              <w:pStyle w:val="TAC"/>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FAE893E" w14:textId="77777777" w:rsidR="00197DAC" w:rsidRPr="00A8121B" w:rsidRDefault="00197DAC" w:rsidP="00F12514">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24A31383" w14:textId="77777777" w:rsidTr="00F1251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02A48" w14:textId="77777777" w:rsidR="00197DAC" w:rsidRPr="00A8121B" w:rsidRDefault="00197DAC" w:rsidP="00F12514">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17B2DC2F" w14:textId="77777777" w:rsidR="00197DAC" w:rsidRPr="00A8121B" w:rsidRDefault="00197DAC" w:rsidP="00F12514">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3B5AA40"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51356A" w14:textId="77777777" w:rsidR="00197DAC" w:rsidRPr="00EC6EEA" w:rsidRDefault="00197DAC" w:rsidP="00F12514">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657AE70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FD778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4DFE956"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D0759E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113F65"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26B9FA4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7C367E9" w14:textId="77777777" w:rsidR="00197DAC" w:rsidRPr="00A8121B" w:rsidRDefault="00197DAC" w:rsidP="00F12514">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7621A0"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4F4B1A6" w14:textId="77777777" w:rsidR="00197DAC" w:rsidRPr="00A8121B" w:rsidRDefault="00197DAC" w:rsidP="00F12514">
            <w:pPr>
              <w:pStyle w:val="TAC"/>
              <w:rPr>
                <w:szCs w:val="18"/>
              </w:rPr>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A4FDB76"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496930CF" w14:textId="77777777" w:rsidTr="00F12514">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F3053AC" w14:textId="77777777" w:rsidR="00197DAC" w:rsidRDefault="00197DAC" w:rsidP="00F12514">
            <w:pPr>
              <w:pStyle w:val="TAN"/>
              <w:rPr>
                <w:lang w:eastAsia="zh-CN"/>
              </w:rPr>
            </w:pPr>
            <w:r w:rsidRPr="001964F2">
              <w:rPr>
                <w:lang w:eastAsia="zh-CN"/>
              </w:rPr>
              <w:t>NOTE 1:</w:t>
            </w:r>
            <w:r w:rsidRPr="001964F2">
              <w:rPr>
                <w:lang w:eastAsia="zh-CN"/>
              </w:rPr>
              <w:tab/>
              <w:t>This table is targeted to large FWA form factor with 20 dB or above antenna isolation.</w:t>
            </w:r>
          </w:p>
          <w:p w14:paraId="1C06A11D" w14:textId="77777777" w:rsidR="00197DAC" w:rsidRPr="00A8121B" w:rsidRDefault="00197DAC" w:rsidP="00F12514">
            <w:pPr>
              <w:pStyle w:val="TAN"/>
              <w:rPr>
                <w:lang w:eastAsia="zh-CN"/>
              </w:rPr>
            </w:pPr>
            <w:r w:rsidRPr="00A8121B">
              <w:rPr>
                <w:lang w:eastAsia="zh-CN"/>
              </w:rPr>
              <w:t xml:space="preserve">NOTE </w:t>
            </w:r>
            <w:r>
              <w:rPr>
                <w:lang w:eastAsia="zh-CN"/>
              </w:rPr>
              <w:t>2</w:t>
            </w:r>
            <w:r w:rsidRPr="00A8121B">
              <w:rPr>
                <w:lang w:eastAsia="zh-CN"/>
              </w:rPr>
              <w:t>:</w:t>
            </w:r>
            <w:r w:rsidRPr="00A8121B">
              <w:rPr>
                <w:lang w:eastAsia="zh-CN"/>
              </w:rPr>
              <w:tab/>
            </w:r>
            <w:r w:rsidRPr="00A8121B">
              <w:t>P</w:t>
            </w:r>
            <w:r w:rsidRPr="00A8121B">
              <w:rPr>
                <w:rFonts w:cs="Arial"/>
                <w:vertAlign w:val="subscript"/>
              </w:rPr>
              <w:t>PowerClass</w:t>
            </w:r>
            <w:r w:rsidRPr="00A8121B">
              <w:t xml:space="preserve"> is the maximum UE power specified without taking into account the tolerance</w:t>
            </w:r>
            <w:r w:rsidRPr="00A8121B">
              <w:rPr>
                <w:lang w:eastAsia="zh-CN"/>
              </w:rPr>
              <w:t>.</w:t>
            </w:r>
          </w:p>
          <w:p w14:paraId="455F8EC8" w14:textId="77777777" w:rsidR="00197DAC" w:rsidRPr="00A8121B" w:rsidRDefault="00197DAC" w:rsidP="00F12514">
            <w:pPr>
              <w:pStyle w:val="TAN"/>
              <w:rPr>
                <w:lang w:eastAsia="zh-CN"/>
              </w:rPr>
            </w:pPr>
            <w:r w:rsidRPr="00A8121B">
              <w:rPr>
                <w:lang w:eastAsia="zh-CN"/>
              </w:rPr>
              <w:t xml:space="preserve">NOTE </w:t>
            </w:r>
            <w:r>
              <w:rPr>
                <w:lang w:eastAsia="zh-CN"/>
              </w:rPr>
              <w:t>3</w:t>
            </w:r>
            <w:r w:rsidRPr="00A8121B">
              <w:rPr>
                <w:lang w:eastAsia="zh-CN"/>
              </w:rPr>
              <w:t>:</w:t>
            </w:r>
            <w:r w:rsidRPr="00A8121B">
              <w:rPr>
                <w:lang w:eastAsia="zh-CN"/>
              </w:rPr>
              <w:tab/>
            </w:r>
            <w:r w:rsidRPr="00A8121B">
              <w:t>For Band n41,</w:t>
            </w:r>
            <w:r w:rsidRPr="00A8121B">
              <w:rPr>
                <w:rFonts w:eastAsia="等线"/>
                <w:lang w:eastAsia="zh-CN"/>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DF55FCD" w14:textId="77777777" w:rsidR="00197DAC" w:rsidRPr="00A8121B" w:rsidRDefault="00197DAC" w:rsidP="00F12514">
            <w:pPr>
              <w:pStyle w:val="TAN"/>
              <w:rPr>
                <w:lang w:eastAsia="zh-CN"/>
              </w:rPr>
            </w:pPr>
            <w:r w:rsidRPr="00A8121B">
              <w:rPr>
                <w:lang w:eastAsia="zh-CN"/>
              </w:rPr>
              <w:t xml:space="preserve">NOTE </w:t>
            </w:r>
            <w:r>
              <w:rPr>
                <w:lang w:eastAsia="zh-CN"/>
              </w:rPr>
              <w:t>4</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6382606B" w14:textId="77777777" w:rsidR="00197DAC" w:rsidRDefault="00197DAC" w:rsidP="00197DAC"/>
    <w:p w14:paraId="1BB9E64E" w14:textId="77777777" w:rsidR="00197DAC" w:rsidRPr="00A8121B" w:rsidRDefault="00197DAC" w:rsidP="00197DAC">
      <w:pPr>
        <w:pStyle w:val="TH"/>
      </w:pPr>
      <w:r w:rsidRPr="00A8121B">
        <w:lastRenderedPageBreak/>
        <w:t>Table 6.2D.2.5-</w:t>
      </w:r>
      <w:r>
        <w:t>4</w:t>
      </w:r>
      <w:r w:rsidRPr="00A8121B">
        <w:t xml:space="preserve">a: </w:t>
      </w:r>
      <w:r>
        <w:t xml:space="preserve">UL MIMO MPR </w:t>
      </w:r>
      <w:r w:rsidRPr="00A8121B">
        <w:t>test requirements (for Band n41</w:t>
      </w:r>
      <w:r w:rsidRPr="00A8121B">
        <w:rPr>
          <w:lang w:eastAsia="zh-CN"/>
        </w:rPr>
        <w:t xml:space="preserve">, </w:t>
      </w:r>
      <w:r w:rsidRPr="00A8121B">
        <w:t xml:space="preserve">n77, n78, n79) for Power Class </w:t>
      </w:r>
      <w:r>
        <w:t>1.5 FWA UEs</w:t>
      </w:r>
      <w:r w:rsidRPr="00A8121B">
        <w:t xml:space="preserve"> supporting ULFPTx</w:t>
      </w:r>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97DAC" w:rsidRPr="00A8121B" w14:paraId="1CDD2EC1" w14:textId="77777777" w:rsidTr="00F12514">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F45C" w14:textId="77777777" w:rsidR="00197DAC" w:rsidRPr="00A8121B" w:rsidRDefault="00197DAC" w:rsidP="00F12514">
            <w:pPr>
              <w:pStyle w:val="TAH"/>
            </w:pPr>
            <w:r w:rsidRPr="00A8121B">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2FDF45D7" w14:textId="77777777" w:rsidR="00197DAC" w:rsidRPr="00A8121B" w:rsidRDefault="00197DAC" w:rsidP="00F12514">
            <w:pPr>
              <w:pStyle w:val="TAH"/>
              <w:rPr>
                <w:rFonts w:eastAsia="等线"/>
                <w:vertAlign w:val="subscript"/>
              </w:rPr>
            </w:pPr>
            <w:r w:rsidRPr="00A8121B">
              <w:t>P</w:t>
            </w:r>
            <w:r w:rsidRPr="00A8121B">
              <w:rPr>
                <w:vertAlign w:val="subscript"/>
              </w:rPr>
              <w:t>PowerClass</w:t>
            </w:r>
          </w:p>
          <w:p w14:paraId="23870979" w14:textId="77777777" w:rsidR="00197DAC" w:rsidRPr="00A8121B" w:rsidRDefault="00197DAC" w:rsidP="00F12514">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0E831B8F" w14:textId="77777777" w:rsidR="00197DAC" w:rsidRPr="00A8121B" w:rsidRDefault="00197DAC" w:rsidP="00F12514">
            <w:pPr>
              <w:pStyle w:val="TAH"/>
              <w:rPr>
                <w:vertAlign w:val="subscript"/>
              </w:rPr>
            </w:pPr>
            <w:r w:rsidRPr="00A8121B">
              <w:t>ΔP</w:t>
            </w:r>
            <w:r w:rsidRPr="00A8121B">
              <w:rPr>
                <w:vertAlign w:val="subscript"/>
              </w:rPr>
              <w:t>PowerClass</w:t>
            </w:r>
          </w:p>
          <w:p w14:paraId="56C5040E" w14:textId="77777777" w:rsidR="00197DAC" w:rsidRPr="00A8121B" w:rsidRDefault="00197DAC" w:rsidP="00F12514">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7562" w14:textId="77777777" w:rsidR="00197DAC" w:rsidRPr="00A8121B" w:rsidRDefault="00197DAC" w:rsidP="00F12514">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92ACF" w14:textId="77777777" w:rsidR="00197DAC" w:rsidRPr="00A8121B" w:rsidRDefault="00197DAC" w:rsidP="00F12514">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09CC2ADC" w14:textId="77777777" w:rsidR="00197DAC" w:rsidRPr="00A8121B" w:rsidRDefault="00197DAC" w:rsidP="00F12514">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4DD5C" w14:textId="77777777" w:rsidR="00197DAC" w:rsidRPr="00A8121B" w:rsidRDefault="00197DAC" w:rsidP="00F12514">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01FD0F68" w14:textId="77777777" w:rsidR="00197DAC" w:rsidRPr="00A8121B" w:rsidRDefault="00197DAC" w:rsidP="00F12514">
            <w:pPr>
              <w:pStyle w:val="TAH"/>
              <w:rPr>
                <w:rFonts w:eastAsia="等线"/>
                <w:vertAlign w:val="subscript"/>
              </w:rPr>
            </w:pPr>
            <w:r w:rsidRPr="00A8121B">
              <w:t>T</w:t>
            </w:r>
            <w:r w:rsidRPr="00A8121B">
              <w:rPr>
                <w:vertAlign w:val="subscript"/>
              </w:rPr>
              <w:t>L,c</w:t>
            </w:r>
          </w:p>
          <w:p w14:paraId="6444BB5B" w14:textId="77777777" w:rsidR="00197DAC" w:rsidRPr="00A8121B" w:rsidRDefault="00197DAC" w:rsidP="00F12514">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48334" w14:textId="77777777" w:rsidR="00197DAC" w:rsidRPr="00A8121B" w:rsidRDefault="00197DAC" w:rsidP="00F12514">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BA3702" w14:textId="77777777" w:rsidR="00197DAC" w:rsidRPr="00A8121B" w:rsidRDefault="00197DAC" w:rsidP="00F12514">
            <w:pPr>
              <w:pStyle w:val="TAH"/>
            </w:pPr>
            <w:r w:rsidRPr="00A8121B">
              <w:t>Lower limit (dBm)</w:t>
            </w:r>
          </w:p>
        </w:tc>
      </w:tr>
      <w:tr w:rsidR="00197DAC" w:rsidRPr="00A8121B" w14:paraId="743FA84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C577295" w14:textId="77777777" w:rsidR="00197DAC" w:rsidRPr="00A8121B" w:rsidRDefault="00197DAC" w:rsidP="00F12514">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1D3C17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3B24F3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94FDF7" w14:textId="77777777" w:rsidR="00197DAC" w:rsidRPr="00CF2EE6" w:rsidRDefault="00197DAC" w:rsidP="00F12514">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50DFCD8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4DCF4AF" w14:textId="77777777" w:rsidR="00197DAC" w:rsidRPr="00A8121B" w:rsidRDefault="00197DAC" w:rsidP="00F12514">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BA3B757" w14:textId="77777777" w:rsidR="00197DAC" w:rsidRPr="00A8121B" w:rsidRDefault="00197DAC" w:rsidP="00F12514">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BD4F4E" w14:textId="77777777" w:rsidR="00197DAC" w:rsidRPr="00A8121B" w:rsidRDefault="00197DAC" w:rsidP="00F12514">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986735" w14:textId="77777777" w:rsidR="00197DAC" w:rsidRPr="00A8121B" w:rsidRDefault="00197DAC" w:rsidP="00F12514">
            <w:pPr>
              <w:pStyle w:val="TAC"/>
            </w:pPr>
            <w:r w:rsidRPr="00A8121B">
              <w:t>3.0</w:t>
            </w:r>
          </w:p>
        </w:tc>
        <w:tc>
          <w:tcPr>
            <w:tcW w:w="1139" w:type="dxa"/>
            <w:tcBorders>
              <w:top w:val="single" w:sz="4" w:space="0" w:color="auto"/>
              <w:bottom w:val="single" w:sz="4" w:space="0" w:color="auto"/>
              <w:right w:val="single" w:sz="4" w:space="0" w:color="auto"/>
            </w:tcBorders>
            <w:vAlign w:val="center"/>
          </w:tcPr>
          <w:p w14:paraId="68BC5077"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B67DADF"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44573A"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AD35172" w14:textId="77777777" w:rsidR="00197DAC" w:rsidRPr="00A8121B" w:rsidRDefault="00197DAC" w:rsidP="00F12514">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7E8422F" w14:textId="77777777" w:rsidR="00197DAC" w:rsidRPr="00A8121B" w:rsidRDefault="00197DAC" w:rsidP="00F12514">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197DAC" w:rsidRPr="00A8121B" w14:paraId="178E97D1"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806F5" w14:textId="77777777" w:rsidR="00197DAC" w:rsidRPr="00A8121B" w:rsidRDefault="00197DAC" w:rsidP="00F12514">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1F9FCA62"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023E239"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8FA2" w14:textId="77777777" w:rsidR="00197DAC" w:rsidRPr="00CF2EE6" w:rsidRDefault="00197DAC" w:rsidP="00F12514">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2954F50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B4993DE" w14:textId="77777777" w:rsidR="00197DAC" w:rsidRPr="00A8121B" w:rsidRDefault="00197DAC" w:rsidP="00F12514">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0BA8292" w14:textId="77777777" w:rsidR="00197DAC" w:rsidRPr="00A8121B" w:rsidRDefault="00197DAC" w:rsidP="00F12514">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2FC320" w14:textId="77777777" w:rsidR="00197DAC" w:rsidRPr="00A8121B" w:rsidRDefault="00197DAC" w:rsidP="00F12514">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5D8348"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3824722" w14:textId="77777777" w:rsidR="00197DAC" w:rsidRPr="00A8121B" w:rsidRDefault="00197DAC" w:rsidP="00F12514">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7EFC55B"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732460"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0475B82" w14:textId="77777777" w:rsidR="00197DAC" w:rsidRPr="00A8121B" w:rsidRDefault="00197DAC" w:rsidP="00F12514">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C8E3B88" w14:textId="77777777" w:rsidR="00197DAC" w:rsidRPr="00A8121B" w:rsidRDefault="00197DAC" w:rsidP="00F12514">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197DAC" w:rsidRPr="00A8121B" w14:paraId="309CCD87"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E45F" w14:textId="77777777" w:rsidR="00197DAC" w:rsidRPr="00A8121B" w:rsidRDefault="00197DAC" w:rsidP="00F12514">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70DFFA3C"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B8FB4F3"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1DB082" w14:textId="77777777" w:rsidR="00197DAC" w:rsidRPr="00CF2EE6" w:rsidRDefault="00197DAC" w:rsidP="00F12514">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15094A1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06C062F" w14:textId="77777777" w:rsidR="00197DAC" w:rsidRPr="00A8121B" w:rsidRDefault="00197DAC" w:rsidP="00F12514">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B360AE5" w14:textId="77777777" w:rsidR="00197DAC" w:rsidRPr="00A8121B" w:rsidRDefault="00197DAC" w:rsidP="00F12514">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4CDA85" w14:textId="77777777" w:rsidR="00197DAC" w:rsidRPr="00A8121B" w:rsidRDefault="00197DAC" w:rsidP="00F12514">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67E661"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AFDC458" w14:textId="77777777" w:rsidR="00197DAC" w:rsidRPr="00A8121B" w:rsidRDefault="00197DAC" w:rsidP="00F12514">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4624B25"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E9A8DA"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FF87F0" w14:textId="77777777" w:rsidR="00197DAC" w:rsidRPr="00A8121B" w:rsidRDefault="00197DAC" w:rsidP="00F12514">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D0EECBD" w14:textId="77777777" w:rsidR="00197DAC" w:rsidRPr="00A8121B" w:rsidRDefault="00197DAC" w:rsidP="00F12514">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197DAC" w:rsidRPr="00A8121B" w14:paraId="7D0AB832"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576BC" w14:textId="77777777" w:rsidR="00197DAC" w:rsidRPr="00A8121B" w:rsidRDefault="00197DAC" w:rsidP="00F12514">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D28B0BC"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10FD1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AC25B" w14:textId="77777777" w:rsidR="00197DAC" w:rsidRPr="00CF2EE6" w:rsidRDefault="00197DAC" w:rsidP="00F12514">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508F1D2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5F854B" w14:textId="77777777" w:rsidR="00197DAC" w:rsidRPr="00A8121B" w:rsidRDefault="00197DAC" w:rsidP="00F12514">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4895354" w14:textId="77777777" w:rsidR="00197DAC" w:rsidRPr="00A8121B" w:rsidRDefault="00197DAC" w:rsidP="00F12514">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4EA97D" w14:textId="77777777" w:rsidR="00197DAC" w:rsidRPr="00A8121B" w:rsidRDefault="00197DAC" w:rsidP="00F12514">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C8F083"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6BF8BBC"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D608356" w14:textId="77777777" w:rsidR="00197DAC" w:rsidRPr="00A8121B" w:rsidRDefault="00197DAC" w:rsidP="00F12514">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9B647E" w14:textId="77777777" w:rsidR="00197DAC" w:rsidRPr="00A8121B" w:rsidRDefault="00197DAC" w:rsidP="00F12514">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66AFF21" w14:textId="77777777" w:rsidR="00197DAC" w:rsidRPr="00A8121B" w:rsidRDefault="00197DAC" w:rsidP="00F12514">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1CA6828" w14:textId="77777777" w:rsidR="00197DAC" w:rsidRPr="00A8121B" w:rsidRDefault="00197DAC" w:rsidP="00F12514">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197DAC" w:rsidRPr="00A8121B" w14:paraId="158EBDD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F494523" w14:textId="77777777" w:rsidR="00197DAC" w:rsidRPr="00A8121B" w:rsidRDefault="00197DAC" w:rsidP="00F12514">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58EE03A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E0E7FB2"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45B6B1" w14:textId="77777777" w:rsidR="00197DAC" w:rsidRPr="00CF2EE6" w:rsidRDefault="00197DAC" w:rsidP="00F12514">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067E74C7"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52ACEB"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AC076CE" w14:textId="77777777" w:rsidR="00197DAC" w:rsidRPr="00A8121B" w:rsidRDefault="00197DAC" w:rsidP="00F12514">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AA8F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509CF7"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BA28107" w14:textId="77777777" w:rsidR="00197DAC" w:rsidRPr="00A8121B" w:rsidRDefault="00197DAC" w:rsidP="00F12514">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343CC675"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9632F9"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F2E4457" w14:textId="77777777" w:rsidR="00197DAC" w:rsidRPr="00A8121B" w:rsidRDefault="00197DAC" w:rsidP="00F12514">
            <w:pPr>
              <w:pStyle w:val="TAC"/>
            </w:pPr>
            <w:r>
              <w:rPr>
                <w:rFonts w:eastAsia="等线"/>
              </w:rPr>
              <w:t>26.0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D0074D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1C44DEA2"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85E6" w14:textId="77777777" w:rsidR="00197DAC" w:rsidRPr="00A8121B" w:rsidRDefault="00197DAC" w:rsidP="00F12514">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74BE8325"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BA244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0F22D8"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2B88AE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B51F2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79CCBB"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AFCB1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50E40AA"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ED38C68"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E32A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AAAF8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21B9220"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6C19A3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4D83658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B35D" w14:textId="77777777" w:rsidR="00197DAC" w:rsidRPr="00A8121B" w:rsidRDefault="00197DAC" w:rsidP="00F12514">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2376A757"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9FE830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F690BE"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51BAF0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15750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C3697AF"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65D2C5"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E5390E5"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6EA7AC4"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74A3FF"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C42B9A"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DC9951B"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969DE5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2FFDA979"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BCA08" w14:textId="77777777" w:rsidR="00197DAC" w:rsidRPr="00A8121B" w:rsidRDefault="00197DAC" w:rsidP="00F12514">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3EE27FC1"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24BE9B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16906" w14:textId="77777777" w:rsidR="00197DAC" w:rsidRPr="00CF2EE6" w:rsidRDefault="00197DAC" w:rsidP="00F12514">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1F36BB5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1BE8A6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5D01397"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8C6BF6"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816899E"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3AA56A7"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8CB1FDA"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91F09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0C6ECFA" w14:textId="77777777" w:rsidR="00197DAC" w:rsidRPr="00A8121B" w:rsidRDefault="00197DAC" w:rsidP="00F12514">
            <w:pPr>
              <w:pStyle w:val="TAC"/>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A7E07CA"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26A1D3B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5FAC" w14:textId="77777777" w:rsidR="00197DAC" w:rsidRPr="00A8121B" w:rsidRDefault="00197DAC" w:rsidP="00F12514">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97225B9"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1DF4A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40CC8B" w14:textId="77777777" w:rsidR="00197DAC" w:rsidRPr="00CF2EE6" w:rsidRDefault="00197DAC" w:rsidP="00F12514">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6BF3CAB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B4764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029F9ED" w14:textId="77777777" w:rsidR="00197DAC" w:rsidRPr="00A8121B" w:rsidRDefault="00197DAC" w:rsidP="00F12514">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65D02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DEFCEA5"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3D785A8"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E2F3F4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9C021B"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D0981D4" w14:textId="77777777" w:rsidR="00197DAC" w:rsidRPr="00A8121B" w:rsidRDefault="00197DAC" w:rsidP="00F12514">
            <w:pPr>
              <w:pStyle w:val="TAC"/>
            </w:pPr>
            <w:r>
              <w:rPr>
                <w:rFonts w:eastAsia="等线"/>
              </w:rPr>
              <w:t>25.0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C6687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6C1DD5CC"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5925" w14:textId="77777777" w:rsidR="00197DAC" w:rsidRPr="00A8121B" w:rsidRDefault="00197DAC" w:rsidP="00F12514">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E1C9A5D"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A5AA4E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5C1FC"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A9FA8A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14F84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85F384"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DBF77A"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3B1EC13"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BBA45FB"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41B870D"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18C188"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3C56703"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0D811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60F4FEE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FE4C6" w14:textId="77777777" w:rsidR="00197DAC" w:rsidRPr="00A8121B" w:rsidRDefault="00197DAC" w:rsidP="00F12514">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44186EE6"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6347C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51EB8"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0C383DB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A3F97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1A5D9E5"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A4D83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908A941"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C51E2AC"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C71EC4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831DB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617C3EE"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8C4621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5F53ADAF"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B962" w14:textId="77777777" w:rsidR="00197DAC" w:rsidRPr="00A8121B" w:rsidRDefault="00197DAC" w:rsidP="00F12514">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61EEAE8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AB622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0CFC6" w14:textId="77777777" w:rsidR="00197DAC" w:rsidRPr="00CF2EE6" w:rsidRDefault="00197DAC" w:rsidP="00F12514">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4C8FD0D2"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44AE5B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85BD775" w14:textId="77777777" w:rsidR="00197DAC" w:rsidRPr="00A8121B" w:rsidRDefault="00197DAC" w:rsidP="00F12514">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655089"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7CF77FA"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D3A945A"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B5A1511"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6F4E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C4D556B" w14:textId="77777777" w:rsidR="00197DAC" w:rsidRPr="00A8121B" w:rsidRDefault="00197DAC" w:rsidP="00F12514">
            <w:pPr>
              <w:pStyle w:val="TAC"/>
            </w:pPr>
            <w:r>
              <w:rPr>
                <w:rFonts w:eastAsia="等线"/>
              </w:rPr>
              <w:t>23.0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D2E979"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4C9FDD9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3AED8A" w14:textId="77777777" w:rsidR="00197DAC" w:rsidRPr="00A8121B" w:rsidRDefault="00197DAC" w:rsidP="00F12514">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77B78E3D"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7D8A27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DD5CB7"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33A95C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9096B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AF380E9"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A569F2"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6DE5A21"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B348F6F"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A6F814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C010B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4DD042"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3B726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24771F78"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03AD7D" w14:textId="77777777" w:rsidR="00197DAC" w:rsidRPr="00A8121B" w:rsidRDefault="00197DAC" w:rsidP="00F12514">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24235586"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A94C999"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6DD35"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761000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4A510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143106"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969B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449E766"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3F244D" w14:textId="77777777" w:rsidR="00197DAC" w:rsidRPr="00A8121B" w:rsidRDefault="00197DAC" w:rsidP="00F12514">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B60553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B133F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E242CB4"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CD3CD48"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61E0123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F100B" w14:textId="77777777" w:rsidR="00197DAC" w:rsidRPr="00A8121B" w:rsidRDefault="00197DAC" w:rsidP="00F12514">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3C173A7B"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22B5B4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59570F" w14:textId="77777777" w:rsidR="00197DAC" w:rsidRPr="00CF2EE6" w:rsidRDefault="00197DAC" w:rsidP="00F12514">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626DB0FD"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52BD23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D2D89CA" w14:textId="77777777" w:rsidR="00197DAC" w:rsidRPr="00A8121B" w:rsidRDefault="00197DAC" w:rsidP="00F12514">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0BC81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A0940E1"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00AB5B4"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E99C8B"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277EE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C3C27CD" w14:textId="77777777" w:rsidR="00197DAC" w:rsidRPr="00A8121B" w:rsidRDefault="00197DAC" w:rsidP="00F12514">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ACFD30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20F3192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C2834FA" w14:textId="77777777" w:rsidR="00197DAC" w:rsidRPr="00A8121B" w:rsidRDefault="00197DAC" w:rsidP="00F12514">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5D8548F7"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4D062B"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F282AC"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88C05A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C0E926"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BD33B8"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75D64F" w14:textId="77777777" w:rsidR="00197DAC" w:rsidRPr="00A8121B" w:rsidRDefault="00197DAC" w:rsidP="00F12514">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5AB84F0"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017EF23"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3DE69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C4C0CA"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D250895"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0C71810"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Pr>
                <w:vertAlign w:val="superscript"/>
              </w:rPr>
              <w:t>3</w:t>
            </w:r>
            <w:r w:rsidRPr="00A8121B">
              <w:rPr>
                <w:rFonts w:ascii="MS Gothic" w:eastAsia="MS Gothic" w:hAnsi="MS Gothic" w:cs="MS Gothic"/>
                <w:lang w:eastAsia="zh-CN"/>
              </w:rPr>
              <w:t>）</w:t>
            </w:r>
          </w:p>
        </w:tc>
      </w:tr>
      <w:tr w:rsidR="00197DAC" w:rsidRPr="00A8121B" w14:paraId="746986E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91879AF" w14:textId="77777777" w:rsidR="00197DAC" w:rsidRPr="00A8121B" w:rsidRDefault="00197DAC" w:rsidP="00F12514">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2B00EEDD"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D8684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255D62"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7E7C6086"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8FF26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537831"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36C5AC" w14:textId="77777777" w:rsidR="00197DAC" w:rsidRPr="00A8121B" w:rsidRDefault="00197DAC" w:rsidP="00F12514">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24A111B"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2E7F0670"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A26B10E"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635309"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7537CB" w14:textId="77777777" w:rsidR="00197DAC" w:rsidRPr="00A8121B" w:rsidRDefault="00197DAC" w:rsidP="00F12514">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5EA3113"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3EE9B7AF"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A6149" w14:textId="77777777" w:rsidR="00197DAC" w:rsidRPr="00A8121B" w:rsidRDefault="00197DAC" w:rsidP="00F12514">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7F22D4B4"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646FD8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78A22C" w14:textId="77777777" w:rsidR="00197DAC" w:rsidRPr="00CF2EE6" w:rsidRDefault="00197DAC" w:rsidP="00F12514">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5AF2372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3A530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D8FB2B7" w14:textId="77777777" w:rsidR="00197DAC" w:rsidRPr="00A8121B" w:rsidRDefault="00197DAC" w:rsidP="00F12514">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C816C2" w14:textId="77777777" w:rsidR="00197DAC" w:rsidRPr="00A8121B" w:rsidRDefault="00197DAC" w:rsidP="00F12514">
            <w:pPr>
              <w:pStyle w:val="TAC"/>
            </w:pPr>
            <w:r w:rsidRPr="00A8121B">
              <w:rPr>
                <w:rFonts w:ascii="MS Gothic" w:eastAsia="MS Gothic" w:hAnsi="MS Gothic" w:cs="MS Gothic"/>
                <w:lang w:eastAsia="zh-CN"/>
              </w:rPr>
              <w:t>（</w:t>
            </w:r>
            <w:r>
              <w:rPr>
                <w:lang w:eastAsia="zh-CN"/>
              </w:rPr>
              <w:t>22</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31DE91D" w14:textId="77777777" w:rsidR="00197DAC" w:rsidRPr="00A8121B" w:rsidRDefault="00197DAC" w:rsidP="00F12514">
            <w:pPr>
              <w:pStyle w:val="TAC"/>
            </w:pPr>
            <w:r>
              <w:rPr>
                <w:rFonts w:eastAsia="等线"/>
                <w:lang w:eastAsia="zh-CN"/>
              </w:rPr>
              <w:t>3</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D84F92C" w14:textId="77777777" w:rsidR="00197DAC" w:rsidRPr="00A8121B" w:rsidRDefault="00197DAC" w:rsidP="00F12514">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4157B539"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D013F0"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599BBEC" w14:textId="77777777" w:rsidR="00197DAC" w:rsidRPr="00A8121B" w:rsidRDefault="00197DAC" w:rsidP="00F12514">
            <w:pPr>
              <w:pStyle w:val="TAC"/>
              <w:rPr>
                <w:szCs w:val="18"/>
              </w:rPr>
            </w:pPr>
            <w:r>
              <w:rPr>
                <w:rFonts w:eastAsia="等线"/>
              </w:rPr>
              <w:t>20.5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CB2F7D"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17.</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197DAC" w:rsidRPr="00A8121B" w14:paraId="762C9741"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89648" w14:textId="77777777" w:rsidR="00197DAC" w:rsidRPr="00A8121B" w:rsidRDefault="00197DAC" w:rsidP="00F12514">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0EA1C9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0580E9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35B8F5" w14:textId="77777777" w:rsidR="00197DAC" w:rsidRPr="00CF2EE6" w:rsidRDefault="00197DAC" w:rsidP="00F12514">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11058F0F"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4DF64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2ED2A93" w14:textId="77777777" w:rsidR="00197DAC" w:rsidRPr="00A8121B" w:rsidRDefault="00197DAC" w:rsidP="00F12514">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87391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1A72D6F"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586C6C6"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E8496C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9881FE"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BFCE3B" w14:textId="77777777" w:rsidR="00197DAC" w:rsidRPr="00A8121B" w:rsidRDefault="00197DAC" w:rsidP="00F12514">
            <w:pPr>
              <w:pStyle w:val="TAC"/>
              <w:rPr>
                <w:szCs w:val="18"/>
              </w:rPr>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15788EB"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4EB9955A"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38A6E" w14:textId="77777777" w:rsidR="00197DAC" w:rsidRPr="00A8121B" w:rsidRDefault="00197DAC" w:rsidP="00F12514">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2DD27481"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DCC4AD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FC2A5"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71BAF1C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D973B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03853CC"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F394A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A9B62F9"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630D826"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AE1270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A2659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1F76F8"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923D54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53E43E48"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37D01" w14:textId="77777777" w:rsidR="00197DAC" w:rsidRPr="00A8121B" w:rsidRDefault="00197DAC" w:rsidP="00F12514">
            <w:pPr>
              <w:pStyle w:val="TAC"/>
            </w:pPr>
            <w:r>
              <w:lastRenderedPageBreak/>
              <w:t>21</w:t>
            </w:r>
          </w:p>
        </w:tc>
        <w:tc>
          <w:tcPr>
            <w:tcW w:w="956" w:type="dxa"/>
            <w:tcBorders>
              <w:top w:val="single" w:sz="4" w:space="0" w:color="auto"/>
              <w:left w:val="single" w:sz="4" w:space="0" w:color="auto"/>
              <w:bottom w:val="single" w:sz="4" w:space="0" w:color="auto"/>
              <w:right w:val="single" w:sz="4" w:space="0" w:color="auto"/>
            </w:tcBorders>
            <w:vAlign w:val="center"/>
          </w:tcPr>
          <w:p w14:paraId="5AFF6B00"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3B8BE7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6F7814"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C5E6E7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C14F01"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C00CFE7" w14:textId="77777777" w:rsidR="00197DAC" w:rsidRPr="00A8121B" w:rsidRDefault="00197DAC" w:rsidP="00F12514">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34922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9D8D092"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DC62D0F"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BB5EE2"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D33D40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5AC94B" w14:textId="77777777" w:rsidR="00197DAC" w:rsidRPr="00A8121B" w:rsidRDefault="00197DAC" w:rsidP="00F12514">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DE922AD"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006BD49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63E86" w14:textId="77777777" w:rsidR="00197DAC" w:rsidRPr="00A8121B" w:rsidRDefault="00197DAC" w:rsidP="00F12514">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1A0989E0"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AFB1F21"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E61D24" w14:textId="77777777" w:rsidR="00197DAC" w:rsidRPr="00CF2EE6" w:rsidRDefault="00197DAC" w:rsidP="00F12514">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2CF8B42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23762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779D040" w14:textId="77777777" w:rsidR="00197DAC" w:rsidRPr="00A8121B" w:rsidRDefault="00197DAC" w:rsidP="00F12514">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73705A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4E0F924"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5C29E57"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6413549"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A62EDF"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8611CCA" w14:textId="77777777" w:rsidR="00197DAC" w:rsidRPr="00A8121B" w:rsidRDefault="00197DAC" w:rsidP="00F12514">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09A744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87EE8D4"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3D95" w14:textId="77777777" w:rsidR="00197DAC" w:rsidRPr="00A8121B" w:rsidRDefault="00197DAC" w:rsidP="00F12514">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4D9254B9"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1C9091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6F5117" w14:textId="77777777" w:rsidR="00197DAC" w:rsidRPr="00CF2EE6" w:rsidRDefault="00197DAC" w:rsidP="00F12514">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018691A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228DE02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7DBF129" w14:textId="77777777" w:rsidR="00197DAC" w:rsidRPr="00A8121B" w:rsidRDefault="00197DAC" w:rsidP="00F12514">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BF867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D95D620"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8445621"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0A8F4EC"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C8DFC5"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3D60D5" w14:textId="77777777" w:rsidR="00197DAC" w:rsidRPr="00A8121B" w:rsidRDefault="00197DAC" w:rsidP="00F12514">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AB8A42C"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2B6A1C44"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D35F" w14:textId="77777777" w:rsidR="00197DAC" w:rsidRPr="00A8121B" w:rsidRDefault="00197DAC" w:rsidP="00F12514">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3BD7D2DB"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1C0F266"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2020E6"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659AFC55"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05CF2E7C"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8370A35"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28F982D"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CDD92F"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91183AA"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F4F54F"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73CEC3"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CCFDA72"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CFC0575"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A04A03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B307A" w14:textId="77777777" w:rsidR="00197DAC" w:rsidRPr="00A8121B" w:rsidRDefault="00197DAC" w:rsidP="00F12514">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2E0F6EA5"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1147DDE"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2D83E4" w14:textId="77777777" w:rsidR="00197DAC" w:rsidRPr="00CF2EE6" w:rsidRDefault="00197DAC" w:rsidP="00F12514">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2F299E4A"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AA5C44"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4A27F50" w14:textId="77777777" w:rsidR="00197DAC" w:rsidRPr="00A8121B" w:rsidRDefault="00197DAC" w:rsidP="00F12514">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FAD50A"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9CBA439" w14:textId="77777777" w:rsidR="00197DAC" w:rsidRPr="00A8121B" w:rsidRDefault="00197DAC" w:rsidP="00F12514">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467CC0A"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0B715B"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085BBF"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AB45DE4"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82D3C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24A932F"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322B" w14:textId="77777777" w:rsidR="00197DAC" w:rsidRPr="00A8121B" w:rsidRDefault="00197DAC" w:rsidP="00F12514">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43CB8891"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243008F"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795EA5" w14:textId="77777777" w:rsidR="00197DAC" w:rsidRPr="00A8121B" w:rsidRDefault="00197DAC" w:rsidP="00F12514">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3E309A9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A83520"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50B0063" w14:textId="77777777" w:rsidR="00197DAC" w:rsidRPr="00A8121B" w:rsidRDefault="00197DAC" w:rsidP="00F12514">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1AC82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87D797B"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0AA1A15"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B76C86"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CB22CC"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02EF4F" w14:textId="77777777" w:rsidR="00197DAC" w:rsidRPr="00A8121B" w:rsidRDefault="00197DAC" w:rsidP="00F12514">
            <w:pPr>
              <w:pStyle w:val="TAC"/>
              <w:rPr>
                <w:szCs w:val="18"/>
              </w:rPr>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EA385A4"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55E2CEF4"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FD4B29" w14:textId="77777777" w:rsidR="00197DAC" w:rsidRPr="00A8121B" w:rsidDel="00F62664" w:rsidRDefault="00197DAC" w:rsidP="00F12514">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1D3962FA"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96C6B2"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516524" w14:textId="77777777" w:rsidR="00197DAC" w:rsidRPr="00A8121B" w:rsidRDefault="00197DAC" w:rsidP="00F12514">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39A2050C"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A8779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500108E"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87DC5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D1DF89D"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1D7592F"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8511C0"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06DCFF"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3591235"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1C407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0BA0B79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2A54C8" w14:textId="77777777" w:rsidR="00197DAC" w:rsidRPr="00A8121B" w:rsidDel="00F62664" w:rsidRDefault="00197DAC" w:rsidP="00F12514">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68037D4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EB14E4"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8D5CD3" w14:textId="77777777" w:rsidR="00197DAC" w:rsidRPr="00A8121B" w:rsidRDefault="00197DAC" w:rsidP="00F12514">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532ED70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6FB1EB9"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AD6857C" w14:textId="77777777" w:rsidR="00197DAC" w:rsidRPr="00A8121B" w:rsidRDefault="00197DAC" w:rsidP="00F12514">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CBBD91"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341D25" w14:textId="77777777" w:rsidR="00197DAC" w:rsidRPr="00A8121B" w:rsidRDefault="00197DAC" w:rsidP="00F12514">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34EFA7F"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7ECB3BF"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B8AFE1"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403091" w14:textId="77777777" w:rsidR="00197DAC" w:rsidRPr="00A8121B" w:rsidRDefault="00197DAC" w:rsidP="00F12514">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F93FEBF"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4E12FE56"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B2EF" w14:textId="77777777" w:rsidR="00197DAC" w:rsidRPr="00A8121B" w:rsidRDefault="00197DAC" w:rsidP="00F12514">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2705292"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A1C530D"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AAF36B" w14:textId="77777777" w:rsidR="00197DAC" w:rsidRPr="00A8121B" w:rsidRDefault="00197DAC" w:rsidP="00F12514">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08490440"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34BD73"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54D971" w14:textId="77777777" w:rsidR="00197DAC" w:rsidRPr="00A8121B" w:rsidRDefault="00197DAC" w:rsidP="00F12514">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2696D9"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375D1A9" w14:textId="77777777" w:rsidR="00197DAC" w:rsidRPr="00A8121B" w:rsidRDefault="00197DAC" w:rsidP="00F12514">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9F8F72A" w14:textId="77777777" w:rsidR="00197DAC" w:rsidRPr="00A8121B" w:rsidRDefault="00197DAC" w:rsidP="00F12514">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F2EFDFE"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D2DD28"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7AFFE1" w14:textId="77777777" w:rsidR="00197DAC" w:rsidRPr="00A8121B" w:rsidRDefault="00197DAC" w:rsidP="00F12514">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5B724F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6F0B92D3"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9B40FD2" w14:textId="77777777" w:rsidR="00197DAC" w:rsidRPr="00A8121B" w:rsidRDefault="00197DAC" w:rsidP="00F12514">
            <w:pPr>
              <w:pStyle w:val="TAC"/>
            </w:pPr>
            <w:r>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1BCFB851"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ADECAC7"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15F57C" w14:textId="77777777" w:rsidR="00197DAC" w:rsidRPr="00A8121B" w:rsidRDefault="00197DAC" w:rsidP="00F12514">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05774A93"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74A98A"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298FF8E"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90BE0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5D80642"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B7516B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5F6987E"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450465"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2C682BD" w14:textId="77777777" w:rsidR="00197DAC" w:rsidRPr="00A8121B" w:rsidRDefault="00197DAC" w:rsidP="00F12514">
            <w:pPr>
              <w:pStyle w:val="TAC"/>
            </w:pPr>
            <w:r w:rsidRPr="00A8121B">
              <w:t>1</w:t>
            </w:r>
            <w:r>
              <w:t>6.5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9263CE"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22DCFDCE"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A0CA350" w14:textId="77777777" w:rsidR="00197DAC" w:rsidRPr="00A8121B" w:rsidRDefault="00197DAC" w:rsidP="00F12514">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41E1F4E0"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47C13CA"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0FDAC3" w14:textId="77777777" w:rsidR="00197DAC" w:rsidRPr="00A8121B" w:rsidRDefault="00197DAC" w:rsidP="00F12514">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36485564"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10009C32"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274ECDB"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AF33F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6A9E73"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2B4D5FF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2677DCA"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751A046"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7E7ADE" w14:textId="77777777" w:rsidR="00197DAC" w:rsidRPr="00A8121B" w:rsidRDefault="00197DAC" w:rsidP="00F12514">
            <w:pPr>
              <w:pStyle w:val="TAC"/>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C3C5D88"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123E92A0" w14:textId="77777777" w:rsidTr="00F12514">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81AF" w14:textId="77777777" w:rsidR="00197DAC" w:rsidRPr="00A8121B" w:rsidRDefault="00197DAC" w:rsidP="00F12514">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3BD8D2BE" w14:textId="77777777" w:rsidR="00197DAC" w:rsidRPr="00A8121B" w:rsidRDefault="00197DAC" w:rsidP="00F12514">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199765" w14:textId="77777777" w:rsidR="00197DAC" w:rsidRPr="00A8121B" w:rsidRDefault="00197DAC" w:rsidP="00F12514">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D1C566" w14:textId="77777777" w:rsidR="00197DAC" w:rsidRPr="00A8121B" w:rsidRDefault="00197DAC" w:rsidP="00F12514">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028EAD61" w14:textId="77777777" w:rsidR="00197DAC" w:rsidRPr="00A8121B" w:rsidRDefault="00197DAC" w:rsidP="00F12514">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9E151E" w14:textId="77777777" w:rsidR="00197DAC" w:rsidRPr="00A8121B" w:rsidRDefault="00197DAC" w:rsidP="00F12514">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9CE030" w14:textId="77777777" w:rsidR="00197DAC" w:rsidRPr="00A8121B" w:rsidRDefault="00197DAC" w:rsidP="00F12514">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517C6F"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B1F96D9" w14:textId="77777777" w:rsidR="00197DAC" w:rsidRPr="00A8121B" w:rsidRDefault="00197DAC" w:rsidP="00F12514">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5EAEB96" w14:textId="77777777" w:rsidR="00197DAC" w:rsidRPr="00A8121B" w:rsidRDefault="00197DAC" w:rsidP="00F12514">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05C8A6B" w14:textId="77777777" w:rsidR="00197DAC" w:rsidRPr="00A8121B" w:rsidRDefault="00197DAC" w:rsidP="00F12514">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371C2A" w14:textId="77777777" w:rsidR="00197DAC" w:rsidRPr="00A8121B" w:rsidRDefault="00197DAC" w:rsidP="00F12514">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240434F" w14:textId="77777777" w:rsidR="00197DAC" w:rsidRPr="00A8121B" w:rsidRDefault="00197DAC" w:rsidP="00F12514">
            <w:pPr>
              <w:pStyle w:val="TAC"/>
              <w:rPr>
                <w:szCs w:val="18"/>
              </w:rPr>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63158D" w14:textId="77777777" w:rsidR="00197DAC" w:rsidRPr="00A8121B" w:rsidRDefault="00197DAC" w:rsidP="00F12514">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197DAC" w:rsidRPr="00A8121B" w14:paraId="3C79419B" w14:textId="77777777" w:rsidTr="00F12514">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8BB3C9" w14:textId="77777777" w:rsidR="00197DAC" w:rsidRDefault="00197DAC" w:rsidP="00F12514">
            <w:pPr>
              <w:pStyle w:val="TAN"/>
            </w:pPr>
            <w:r w:rsidRPr="001964F2">
              <w:rPr>
                <w:lang w:eastAsia="zh-CN"/>
              </w:rPr>
              <w:t>NOTE 1:</w:t>
            </w:r>
            <w:r w:rsidRPr="001964F2">
              <w:rPr>
                <w:lang w:eastAsia="zh-CN"/>
              </w:rPr>
              <w:tab/>
              <w:t>This table is targeted to large FWA form factor with 20 dB or above antenna isolation.</w:t>
            </w:r>
          </w:p>
          <w:p w14:paraId="5B7CC736" w14:textId="77777777" w:rsidR="00197DAC" w:rsidRPr="00A8121B" w:rsidRDefault="00197DAC" w:rsidP="00F12514">
            <w:pPr>
              <w:pStyle w:val="TAN"/>
            </w:pPr>
            <w:r w:rsidRPr="00A8121B">
              <w:t xml:space="preserve">NOTE </w:t>
            </w:r>
            <w:r>
              <w:t>2</w:t>
            </w:r>
            <w:r w:rsidRPr="00A8121B">
              <w:t>:</w:t>
            </w:r>
            <w:r w:rsidRPr="00A8121B">
              <w:tab/>
              <w:t>P</w:t>
            </w:r>
            <w:r w:rsidRPr="00A8121B">
              <w:rPr>
                <w:rFonts w:cs="Arial"/>
                <w:vertAlign w:val="subscript"/>
              </w:rPr>
              <w:t>PowerClass</w:t>
            </w:r>
            <w:r w:rsidRPr="00A8121B">
              <w:t xml:space="preserve"> is the maximum UE power specified without taking into account the tolerance.</w:t>
            </w:r>
          </w:p>
          <w:p w14:paraId="5CF34E5D" w14:textId="77777777" w:rsidR="00197DAC" w:rsidRPr="00A8121B" w:rsidRDefault="00197DAC" w:rsidP="00F12514">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D122743" w14:textId="77777777" w:rsidR="00197DAC" w:rsidRPr="00A8121B" w:rsidRDefault="00197DAC" w:rsidP="00F12514">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12D6B259" w14:textId="77777777" w:rsidR="00197DAC" w:rsidRPr="00A8121B" w:rsidRDefault="00197DAC" w:rsidP="00197DAC"/>
    <w:p w14:paraId="5184CE68" w14:textId="77777777" w:rsidR="00197DAC" w:rsidRPr="00A8121B" w:rsidRDefault="00197DAC" w:rsidP="00197DAC">
      <w:pPr>
        <w:sectPr w:rsidR="00197DAC" w:rsidRPr="00A8121B" w:rsidSect="00B729B2">
          <w:headerReference w:type="default" r:id="rId13"/>
          <w:footerReference w:type="default" r:id="rId14"/>
          <w:pgSz w:w="16838" w:h="11906" w:orient="landscape"/>
          <w:pgMar w:top="1134" w:right="1418" w:bottom="1134" w:left="1134" w:header="851" w:footer="340" w:gutter="0"/>
          <w:cols w:space="708"/>
          <w:docGrid w:linePitch="360"/>
        </w:sectPr>
      </w:pPr>
    </w:p>
    <w:p w14:paraId="6EEF4FF5" w14:textId="77777777" w:rsidR="00197DAC" w:rsidRPr="00A8121B" w:rsidRDefault="00197DAC" w:rsidP="00197DAC">
      <w:pPr>
        <w:pStyle w:val="TH"/>
      </w:pPr>
      <w:r>
        <w:lastRenderedPageBreak/>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97DAC" w:rsidRPr="00A8121B" w14:paraId="74C6174C" w14:textId="77777777" w:rsidTr="00F125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DB6496" w14:textId="77777777" w:rsidR="00197DAC" w:rsidRPr="00A8121B" w:rsidRDefault="00197DAC" w:rsidP="00F1251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AEAEA1" w14:textId="77777777" w:rsidR="00197DAC" w:rsidRPr="00A8121B" w:rsidRDefault="00197DAC" w:rsidP="00F12514">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6E0BC4" w14:textId="77777777" w:rsidR="00197DAC" w:rsidRPr="00A8121B" w:rsidRDefault="00197DAC" w:rsidP="00F12514">
            <w:pPr>
              <w:pStyle w:val="TAH"/>
            </w:pPr>
            <w:r w:rsidRPr="00A8121B">
              <w:t>3.0GHz &lt; f ≤ 6.0GHz</w:t>
            </w:r>
          </w:p>
        </w:tc>
      </w:tr>
      <w:tr w:rsidR="00197DAC" w:rsidRPr="00A8121B" w14:paraId="634E2230" w14:textId="77777777" w:rsidTr="00F125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8A82E" w14:textId="77777777" w:rsidR="00197DAC" w:rsidRPr="00A8121B" w:rsidRDefault="00197DAC" w:rsidP="00F12514">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D8EA5E" w14:textId="77777777" w:rsidR="00197DAC" w:rsidRPr="00A8121B" w:rsidRDefault="00197DAC" w:rsidP="00F12514">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DA3E328" w14:textId="77777777" w:rsidR="00197DAC" w:rsidRPr="00A8121B" w:rsidRDefault="00197DAC" w:rsidP="00F12514">
            <w:pPr>
              <w:pStyle w:val="TAC"/>
              <w:rPr>
                <w:rFonts w:cs="Arial"/>
              </w:rPr>
            </w:pPr>
            <w:r w:rsidRPr="00A8121B">
              <w:rPr>
                <w:rFonts w:cs="Arial"/>
                <w:lang w:eastAsia="zh-CN"/>
              </w:rPr>
              <w:t>1.0</w:t>
            </w:r>
          </w:p>
        </w:tc>
      </w:tr>
      <w:tr w:rsidR="00197DAC" w:rsidRPr="00A8121B" w14:paraId="1BB708D4" w14:textId="77777777" w:rsidTr="00F125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826F2B" w14:textId="77777777" w:rsidR="00197DAC" w:rsidRPr="00A8121B" w:rsidRDefault="00197DAC" w:rsidP="00F12514">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1EF9564" w14:textId="77777777" w:rsidR="00197DAC" w:rsidRPr="00A8121B" w:rsidRDefault="00197DAC" w:rsidP="00F12514">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0F431631" w14:textId="77777777" w:rsidR="00197DAC" w:rsidRPr="00A8121B" w:rsidRDefault="00197DAC" w:rsidP="00F12514">
            <w:pPr>
              <w:pStyle w:val="TAC"/>
            </w:pPr>
            <w:r w:rsidRPr="00A8121B">
              <w:t>1.0</w:t>
            </w:r>
          </w:p>
        </w:tc>
      </w:tr>
    </w:tbl>
    <w:p w14:paraId="57DA7B3D" w14:textId="77777777" w:rsidR="00197DAC" w:rsidRPr="00A8121B" w:rsidRDefault="00197DAC" w:rsidP="00197DAC">
      <w:pPr>
        <w:rPr>
          <w:lang w:eastAsia="zh-CN"/>
        </w:rPr>
      </w:pPr>
    </w:p>
    <w:p w14:paraId="73B6C546" w14:textId="77777777" w:rsidR="00197DAC" w:rsidRPr="00A8121B" w:rsidRDefault="00197DAC" w:rsidP="00197DAC">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p>
    <w:p w14:paraId="45BB00C5" w14:textId="77777777" w:rsidR="00197DAC" w:rsidRPr="00A8121B" w:rsidRDefault="00197DAC" w:rsidP="00197DAC">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3219669A" w14:textId="77777777" w:rsidR="00197DAC" w:rsidRPr="00A8121B" w:rsidRDefault="00197DAC" w:rsidP="00197DAC">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2B4DD3E" w14:textId="77777777" w:rsidR="00B126E8" w:rsidRPr="00197DAC" w:rsidRDefault="00B126E8" w:rsidP="00B126E8"/>
    <w:p w14:paraId="69E526CB" w14:textId="730A0C65" w:rsidR="00450B80" w:rsidRPr="00450B80"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80" w:name="OLE_LINK33"/>
      <w:bookmarkStart w:id="81" w:name="OLE_LINK34"/>
      <w:r>
        <w:rPr>
          <w:noProof/>
          <w:color w:val="FF0000"/>
        </w:rPr>
        <w:t>&lt;</w:t>
      </w:r>
      <w:r w:rsidR="004226F9">
        <w:rPr>
          <w:noProof/>
          <w:color w:val="FF0000"/>
        </w:rPr>
        <w:t>End of Changes</w:t>
      </w:r>
      <w:r w:rsidR="004226F9" w:rsidRPr="006A6DC8">
        <w:rPr>
          <w:noProof/>
          <w:color w:val="FF0000"/>
        </w:rPr>
        <w:t>&gt;</w:t>
      </w:r>
    </w:p>
    <w:bookmarkEnd w:id="80"/>
    <w:bookmarkEnd w:id="81"/>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2C753" w14:textId="77777777" w:rsidR="00A778EE" w:rsidRDefault="00A778EE">
      <w:r>
        <w:separator/>
      </w:r>
    </w:p>
  </w:endnote>
  <w:endnote w:type="continuationSeparator" w:id="0">
    <w:p w14:paraId="68EC87F1" w14:textId="77777777" w:rsidR="00A778EE" w:rsidRDefault="00A7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DB16C" w14:textId="77777777" w:rsidR="00197DAC" w:rsidRPr="006606E1" w:rsidRDefault="00197DAC" w:rsidP="006606E1">
    <w:pPr>
      <w:pStyle w:val="ab"/>
      <w:rPr>
        <w:rFonts w:cs="Arial"/>
        <w:sz w:val="20"/>
      </w:rPr>
    </w:pPr>
    <w:r w:rsidRPr="006606E1">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EA41" w14:textId="77777777" w:rsidR="00A778EE" w:rsidRDefault="00A778EE">
      <w:r>
        <w:separator/>
      </w:r>
    </w:p>
  </w:footnote>
  <w:footnote w:type="continuationSeparator" w:id="0">
    <w:p w14:paraId="4AE87E18" w14:textId="77777777" w:rsidR="00A778EE" w:rsidRDefault="00A77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B6C18" w14:textId="77777777" w:rsidR="00197DAC" w:rsidRPr="001F09EB" w:rsidRDefault="00197DAC"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7</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(2022-</w:t>
    </w:r>
    <w:r>
      <w:rPr>
        <w:rFonts w:ascii="Arial" w:hAnsi="Arial" w:cs="Arial"/>
        <w:b/>
        <w:szCs w:val="18"/>
      </w:rPr>
      <w:t>12</w:t>
    </w:r>
    <w:r w:rsidRPr="006606E1">
      <w:rPr>
        <w:rFonts w:ascii="Arial" w:hAnsi="Arial" w:cs="Arial"/>
        <w:b/>
        <w:szCs w:val="18"/>
      </w:rPr>
      <w:t>)</w:t>
    </w:r>
  </w:p>
  <w:p w14:paraId="19BECE08" w14:textId="77777777" w:rsidR="00197DAC" w:rsidRPr="001F09EB" w:rsidRDefault="00197DAC"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7F2BF4E" w14:textId="77777777" w:rsidR="00197DAC" w:rsidRDefault="00197DAC"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sidR="00023E3E">
      <w:rPr>
        <w:rFonts w:ascii="Arial" w:hAnsi="Arial" w:cs="Arial"/>
        <w:b/>
        <w:noProof/>
        <w:szCs w:val="18"/>
      </w:rPr>
      <w:t>20</w:t>
    </w:r>
    <w:r w:rsidRPr="006606E1">
      <w:rPr>
        <w:rFonts w:ascii="Arial" w:hAnsi="Arial" w:cs="Arial"/>
        <w:b/>
        <w:szCs w:val="18"/>
      </w:rPr>
      <w:fldChar w:fldCharType="end"/>
    </w:r>
  </w:p>
  <w:p w14:paraId="46A1E83B" w14:textId="77777777" w:rsidR="00197DAC" w:rsidRDefault="00197D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5"/>
  </w:num>
  <w:num w:numId="4">
    <w:abstractNumId w:val="22"/>
  </w:num>
  <w:num w:numId="5">
    <w:abstractNumId w:val="17"/>
  </w:num>
  <w:num w:numId="6">
    <w:abstractNumId w:val="32"/>
  </w:num>
  <w:num w:numId="7">
    <w:abstractNumId w:val="37"/>
  </w:num>
  <w:num w:numId="8">
    <w:abstractNumId w:val="38"/>
  </w:num>
  <w:num w:numId="9">
    <w:abstractNumId w:val="15"/>
  </w:num>
  <w:num w:numId="10">
    <w:abstractNumId w:val="6"/>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3"/>
  </w:num>
  <w:num w:numId="18">
    <w:abstractNumId w:val="28"/>
  </w:num>
  <w:num w:numId="19">
    <w:abstractNumId w:val="33"/>
  </w:num>
  <w:num w:numId="20">
    <w:abstractNumId w:val="8"/>
  </w:num>
  <w:num w:numId="21">
    <w:abstractNumId w:val="27"/>
  </w:num>
  <w:num w:numId="22">
    <w:abstractNumId w:val="25"/>
  </w:num>
  <w:num w:numId="23">
    <w:abstractNumId w:val="29"/>
  </w:num>
  <w:num w:numId="24">
    <w:abstractNumId w:val="12"/>
  </w:num>
  <w:num w:numId="25">
    <w:abstractNumId w:val="34"/>
  </w:num>
  <w:num w:numId="26">
    <w:abstractNumId w:val="35"/>
  </w:num>
  <w:num w:numId="27">
    <w:abstractNumId w:val="31"/>
  </w:num>
  <w:num w:numId="28">
    <w:abstractNumId w:val="20"/>
  </w:num>
  <w:num w:numId="29">
    <w:abstractNumId w:val="14"/>
  </w:num>
  <w:num w:numId="30">
    <w:abstractNumId w:val="24"/>
  </w:num>
  <w:num w:numId="31">
    <w:abstractNumId w:val="26"/>
  </w:num>
  <w:num w:numId="32">
    <w:abstractNumId w:val="10"/>
  </w:num>
  <w:num w:numId="33">
    <w:abstractNumId w:val="7"/>
  </w:num>
  <w:num w:numId="34">
    <w:abstractNumId w:val="11"/>
  </w:num>
  <w:num w:numId="35">
    <w:abstractNumId w:val="9"/>
  </w:num>
  <w:num w:numId="36">
    <w:abstractNumId w:val="4"/>
  </w:num>
  <w:num w:numId="37">
    <w:abstractNumId w:val="2"/>
  </w:num>
  <w:num w:numId="38">
    <w:abstractNumId w:val="1"/>
  </w:num>
  <w:num w:numId="39">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563"/>
    <w:rsid w:val="00022E4A"/>
    <w:rsid w:val="00023E3E"/>
    <w:rsid w:val="000A6394"/>
    <w:rsid w:val="000B7FED"/>
    <w:rsid w:val="000C038A"/>
    <w:rsid w:val="000C6598"/>
    <w:rsid w:val="000D2AB7"/>
    <w:rsid w:val="000D44B3"/>
    <w:rsid w:val="0013606B"/>
    <w:rsid w:val="00145D43"/>
    <w:rsid w:val="00192C46"/>
    <w:rsid w:val="00197DAC"/>
    <w:rsid w:val="001A08B3"/>
    <w:rsid w:val="001A7B60"/>
    <w:rsid w:val="001B4B1A"/>
    <w:rsid w:val="001B52F0"/>
    <w:rsid w:val="001B7A65"/>
    <w:rsid w:val="001C104C"/>
    <w:rsid w:val="001E41F3"/>
    <w:rsid w:val="0022018F"/>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72A3B"/>
    <w:rsid w:val="00695808"/>
    <w:rsid w:val="006B0071"/>
    <w:rsid w:val="006B46FB"/>
    <w:rsid w:val="006D58A9"/>
    <w:rsid w:val="006E21FB"/>
    <w:rsid w:val="006F2694"/>
    <w:rsid w:val="00714D59"/>
    <w:rsid w:val="00732B5A"/>
    <w:rsid w:val="00792342"/>
    <w:rsid w:val="007977A8"/>
    <w:rsid w:val="007B512A"/>
    <w:rsid w:val="007C2097"/>
    <w:rsid w:val="007D6A07"/>
    <w:rsid w:val="007F7259"/>
    <w:rsid w:val="008040A8"/>
    <w:rsid w:val="0082110C"/>
    <w:rsid w:val="00824843"/>
    <w:rsid w:val="008279FA"/>
    <w:rsid w:val="0083269E"/>
    <w:rsid w:val="00852B47"/>
    <w:rsid w:val="008626E7"/>
    <w:rsid w:val="00870EE7"/>
    <w:rsid w:val="00873954"/>
    <w:rsid w:val="008846F8"/>
    <w:rsid w:val="008863B9"/>
    <w:rsid w:val="008909E5"/>
    <w:rsid w:val="00895EB4"/>
    <w:rsid w:val="008A45A6"/>
    <w:rsid w:val="008D7E77"/>
    <w:rsid w:val="008E0320"/>
    <w:rsid w:val="008F3789"/>
    <w:rsid w:val="008F64F3"/>
    <w:rsid w:val="008F686C"/>
    <w:rsid w:val="00903410"/>
    <w:rsid w:val="009148DE"/>
    <w:rsid w:val="00920AF1"/>
    <w:rsid w:val="0093779C"/>
    <w:rsid w:val="00941E30"/>
    <w:rsid w:val="009777D9"/>
    <w:rsid w:val="00991B88"/>
    <w:rsid w:val="009A018D"/>
    <w:rsid w:val="009A5753"/>
    <w:rsid w:val="009A579D"/>
    <w:rsid w:val="009E3297"/>
    <w:rsid w:val="009F734F"/>
    <w:rsid w:val="00A246B6"/>
    <w:rsid w:val="00A47E70"/>
    <w:rsid w:val="00A50CF0"/>
    <w:rsid w:val="00A7671C"/>
    <w:rsid w:val="00A769B9"/>
    <w:rsid w:val="00A778EE"/>
    <w:rsid w:val="00AA2CBC"/>
    <w:rsid w:val="00AC5820"/>
    <w:rsid w:val="00AC700D"/>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D782C"/>
    <w:rsid w:val="00BF7E98"/>
    <w:rsid w:val="00C329AF"/>
    <w:rsid w:val="00C46006"/>
    <w:rsid w:val="00C66BA2"/>
    <w:rsid w:val="00C74139"/>
    <w:rsid w:val="00C83216"/>
    <w:rsid w:val="00C90DF9"/>
    <w:rsid w:val="00C95985"/>
    <w:rsid w:val="00CA694C"/>
    <w:rsid w:val="00CB664F"/>
    <w:rsid w:val="00CC5026"/>
    <w:rsid w:val="00CC580C"/>
    <w:rsid w:val="00CC68D0"/>
    <w:rsid w:val="00CD1E49"/>
    <w:rsid w:val="00D03F9A"/>
    <w:rsid w:val="00D0541F"/>
    <w:rsid w:val="00D06D51"/>
    <w:rsid w:val="00D1389D"/>
    <w:rsid w:val="00D20EC1"/>
    <w:rsid w:val="00D24991"/>
    <w:rsid w:val="00D50255"/>
    <w:rsid w:val="00D61C87"/>
    <w:rsid w:val="00D63F8B"/>
    <w:rsid w:val="00D66520"/>
    <w:rsid w:val="00D97E4A"/>
    <w:rsid w:val="00DB139E"/>
    <w:rsid w:val="00DE34CF"/>
    <w:rsid w:val="00E13F3D"/>
    <w:rsid w:val="00E34898"/>
    <w:rsid w:val="00E47357"/>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qFormat/>
    <w:rsid w:val="006127B3"/>
    <w:rPr>
      <w:rFonts w:ascii="Arial" w:hAnsi="Arial"/>
      <w:sz w:val="36"/>
      <w:lang w:val="en-GB" w:eastAsia="en-US"/>
    </w:rPr>
  </w:style>
  <w:style w:type="character" w:customStyle="1" w:styleId="9Char">
    <w:name w:val="标题 9 Char"/>
    <w:aliases w:val="Figure Heading Char5,FH Char5"/>
    <w:basedOn w:val="a2"/>
    <w:link w:val="9"/>
    <w:uiPriority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清單段落1"/>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qFormat/>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2">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qFormat/>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4F38BA"/>
    <w:pPr>
      <w:keepNext/>
      <w:keepLines/>
      <w:spacing w:after="0"/>
    </w:pPr>
    <w:rPr>
      <w:rFonts w:ascii="Arial" w:eastAsia="宋体" w:hAnsi="Arial"/>
      <w:sz w:val="18"/>
      <w:lang w:eastAsia="zh-CN"/>
    </w:rPr>
  </w:style>
  <w:style w:type="character" w:customStyle="1" w:styleId="3Char30">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197DAC"/>
    <w:rPr>
      <w:rFonts w:ascii="Arial" w:eastAsia="Times New Roman" w:hAnsi="Arial" w:cs="Times New Roman"/>
      <w:sz w:val="28"/>
      <w:szCs w:val="20"/>
      <w:lang w:eastAsia="en-GB"/>
    </w:rPr>
  </w:style>
  <w:style w:type="character" w:customStyle="1" w:styleId="8Char6">
    <w:name w:val="标题 8 Char6"/>
    <w:basedOn w:val="a2"/>
    <w:qFormat/>
    <w:rsid w:val="00197DAC"/>
    <w:rPr>
      <w:rFonts w:ascii="Arial" w:eastAsia="Times New Roman" w:hAnsi="Arial" w:cs="Times New Roman"/>
      <w:sz w:val="36"/>
      <w:szCs w:val="20"/>
      <w:lang w:eastAsia="en-GB"/>
    </w:rPr>
  </w:style>
  <w:style w:type="character" w:customStyle="1" w:styleId="9Char5">
    <w:name w:val="标题 9 Char5"/>
    <w:aliases w:val="Figure Heading Char4,FH Char4"/>
    <w:basedOn w:val="a2"/>
    <w:qFormat/>
    <w:rsid w:val="00197DAC"/>
    <w:rPr>
      <w:rFonts w:ascii="Arial" w:eastAsia="Times New Roman" w:hAnsi="Arial" w:cs="Times New Roman"/>
      <w:sz w:val="36"/>
      <w:szCs w:val="20"/>
      <w:lang w:eastAsia="en-GB"/>
    </w:rPr>
  </w:style>
  <w:style w:type="character" w:customStyle="1" w:styleId="Char60">
    <w:name w:val="文档结构图 Char6"/>
    <w:basedOn w:val="a2"/>
    <w:qFormat/>
    <w:rsid w:val="00197DAC"/>
    <w:rPr>
      <w:rFonts w:ascii="宋体" w:eastAsia="Times New Roman" w:hAnsi="Times New Roman" w:cs="Times New Roman"/>
      <w:color w:val="000000"/>
      <w:sz w:val="18"/>
      <w:szCs w:val="18"/>
      <w:lang w:eastAsia="ja-JP"/>
    </w:rPr>
  </w:style>
  <w:style w:type="character" w:customStyle="1" w:styleId="Char61">
    <w:name w:val="批注框文本 Char6"/>
    <w:basedOn w:val="a2"/>
    <w:qFormat/>
    <w:rsid w:val="00197DAC"/>
    <w:rPr>
      <w:rFonts w:ascii="Times New Roman" w:eastAsia="Times New Roman" w:hAnsi="Times New Roman" w:cs="Times New Roman"/>
      <w:color w:val="000000"/>
      <w:sz w:val="18"/>
      <w:szCs w:val="18"/>
      <w:lang w:eastAsia="ja-JP"/>
    </w:rPr>
  </w:style>
  <w:style w:type="character" w:customStyle="1" w:styleId="Char70">
    <w:name w:val="批注文字 Char7"/>
    <w:basedOn w:val="a2"/>
    <w:qFormat/>
    <w:rsid w:val="00197DAC"/>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97DAC"/>
    <w:rPr>
      <w:rFonts w:ascii="Times New Roman" w:eastAsia="MS Mincho" w:hAnsi="Times New Roman" w:cs="Times New Roman"/>
      <w:b/>
      <w:bCs/>
      <w:color w:val="000000"/>
      <w:sz w:val="20"/>
      <w:szCs w:val="20"/>
      <w:lang w:val="x-none" w:eastAsia="ja-JP"/>
    </w:rPr>
  </w:style>
  <w:style w:type="character" w:customStyle="1" w:styleId="Char62">
    <w:name w:val="纯文本 Char6"/>
    <w:basedOn w:val="a2"/>
    <w:qFormat/>
    <w:rsid w:val="00197DAC"/>
    <w:rPr>
      <w:rFonts w:ascii="Courier New" w:eastAsia="Times New Roman" w:hAnsi="Courier New" w:cs="Times New Roman"/>
      <w:color w:val="000000"/>
      <w:sz w:val="20"/>
      <w:szCs w:val="20"/>
      <w:lang w:val="nb-NO" w:eastAsia="ja-JP"/>
    </w:rPr>
  </w:style>
  <w:style w:type="character" w:customStyle="1" w:styleId="Char80">
    <w:name w:val="日期 Char8"/>
    <w:basedOn w:val="a2"/>
    <w:qFormat/>
    <w:rsid w:val="00197DAC"/>
    <w:rPr>
      <w:rFonts w:ascii="Times New Roman" w:eastAsia="Times New Roman" w:hAnsi="Times New Roman" w:cs="Times New Roman"/>
      <w:color w:val="000000"/>
      <w:sz w:val="20"/>
      <w:szCs w:val="20"/>
      <w:lang w:eastAsia="x-none"/>
    </w:rPr>
  </w:style>
  <w:style w:type="character" w:customStyle="1" w:styleId="Char40">
    <w:name w:val="列表 Char4"/>
    <w:qFormat/>
    <w:rsid w:val="00197DA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97DAC"/>
    <w:rPr>
      <w:rFonts w:ascii="Times New Roman" w:eastAsia="宋体" w:hAnsi="Times New Roman"/>
      <w:lang w:val="en-GB" w:eastAsia="en-US"/>
    </w:rPr>
  </w:style>
  <w:style w:type="paragraph" w:customStyle="1" w:styleId="LightList-Accent51">
    <w:name w:val="Light List - Accent 51"/>
    <w:basedOn w:val="a1"/>
    <w:uiPriority w:val="34"/>
    <w:qFormat/>
    <w:rsid w:val="00197DA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97DAC"/>
    <w:rPr>
      <w:rFonts w:ascii="Times New Roman" w:eastAsia="宋体" w:hAnsi="Times New Roman"/>
      <w:lang w:val="en-GB" w:eastAsia="en-US"/>
    </w:rPr>
  </w:style>
  <w:style w:type="character" w:customStyle="1" w:styleId="65">
    <w:name w:val="未处理的提及6"/>
    <w:uiPriority w:val="52"/>
    <w:rsid w:val="00197DAC"/>
    <w:rPr>
      <w:color w:val="808080"/>
      <w:shd w:val="clear" w:color="auto" w:fill="E6E6E6"/>
    </w:rPr>
  </w:style>
  <w:style w:type="paragraph" w:customStyle="1" w:styleId="LightList-Accent32">
    <w:name w:val="Light List - Accent 32"/>
    <w:hidden/>
    <w:uiPriority w:val="99"/>
    <w:semiHidden/>
    <w:qFormat/>
    <w:rsid w:val="00197DA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97DAC"/>
    <w:rPr>
      <w:rFonts w:ascii="Times New Roman" w:eastAsia="宋体" w:hAnsi="Times New Roman"/>
      <w:lang w:val="en-GB" w:eastAsia="en-US"/>
    </w:rPr>
  </w:style>
  <w:style w:type="character" w:customStyle="1" w:styleId="CharChar44">
    <w:name w:val="Char Char44"/>
    <w:rsid w:val="00197DAC"/>
    <w:rPr>
      <w:rFonts w:ascii="Arial" w:hAnsi="Arial"/>
      <w:sz w:val="24"/>
      <w:lang w:val="en-GB" w:eastAsia="en-US" w:bidi="ar-SA"/>
    </w:rPr>
  </w:style>
  <w:style w:type="paragraph" w:customStyle="1" w:styleId="442">
    <w:name w:val="(文字) (文字)4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97DAC"/>
    <w:rPr>
      <w:lang w:val="en-GB" w:eastAsia="ja-JP" w:bidi="ar-SA"/>
    </w:rPr>
  </w:style>
  <w:style w:type="paragraph" w:customStyle="1" w:styleId="1Char4">
    <w:name w:val="(文字) (文字)1 Char (文字) (文字)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97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97DAC"/>
    <w:rPr>
      <w:rFonts w:ascii="Tahoma" w:hAnsi="Tahoma" w:cs="Tahoma"/>
      <w:shd w:val="clear" w:color="auto" w:fill="000080"/>
      <w:lang w:val="en-GB" w:eastAsia="en-US"/>
    </w:rPr>
  </w:style>
  <w:style w:type="character" w:customStyle="1" w:styleId="ZchnZchn54">
    <w:name w:val="Zchn Zchn54"/>
    <w:rsid w:val="00197DAC"/>
    <w:rPr>
      <w:rFonts w:ascii="Courier New" w:eastAsia="Batang" w:hAnsi="Courier New"/>
      <w:lang w:val="nb-NO" w:eastAsia="en-US" w:bidi="ar-SA"/>
    </w:rPr>
  </w:style>
  <w:style w:type="character" w:customStyle="1" w:styleId="CharChar104">
    <w:name w:val="Char Char104"/>
    <w:semiHidden/>
    <w:rsid w:val="00197DAC"/>
    <w:rPr>
      <w:rFonts w:ascii="Times New Roman" w:hAnsi="Times New Roman"/>
      <w:lang w:val="en-GB" w:eastAsia="en-US"/>
    </w:rPr>
  </w:style>
  <w:style w:type="character" w:customStyle="1" w:styleId="CharChar94">
    <w:name w:val="Char Char94"/>
    <w:rsid w:val="00197DAC"/>
    <w:rPr>
      <w:rFonts w:ascii="Tahoma" w:hAnsi="Tahoma" w:cs="Tahoma"/>
      <w:sz w:val="16"/>
      <w:szCs w:val="16"/>
      <w:lang w:val="en-GB" w:eastAsia="en-US"/>
    </w:rPr>
  </w:style>
  <w:style w:type="character" w:customStyle="1" w:styleId="CharChar84">
    <w:name w:val="Char Char84"/>
    <w:semiHidden/>
    <w:rsid w:val="00197D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97DAC"/>
    <w:rPr>
      <w:rFonts w:ascii="Arial" w:hAnsi="Arial"/>
      <w:sz w:val="36"/>
      <w:lang w:val="en-GB" w:eastAsia="en-US" w:bidi="ar-SA"/>
    </w:rPr>
  </w:style>
  <w:style w:type="character" w:customStyle="1" w:styleId="CharChar284">
    <w:name w:val="Char Char284"/>
    <w:rsid w:val="00197DAC"/>
    <w:rPr>
      <w:rFonts w:ascii="Arial" w:hAnsi="Arial"/>
      <w:sz w:val="32"/>
      <w:lang w:val="en-GB"/>
    </w:rPr>
  </w:style>
  <w:style w:type="character" w:customStyle="1" w:styleId="CharChar243">
    <w:name w:val="Char Char243"/>
    <w:rsid w:val="00197DAC"/>
    <w:rPr>
      <w:rFonts w:ascii="Arial" w:hAnsi="Arial"/>
      <w:sz w:val="36"/>
      <w:lang w:val="en-GB" w:eastAsia="en-US"/>
    </w:rPr>
  </w:style>
  <w:style w:type="character" w:customStyle="1" w:styleId="CharChar36">
    <w:name w:val="Char Char36"/>
    <w:rsid w:val="00197DAC"/>
    <w:rPr>
      <w:rFonts w:ascii="Arial" w:hAnsi="Arial" w:cs="Arial" w:hint="default"/>
      <w:sz w:val="22"/>
      <w:lang w:val="en-GB" w:eastAsia="en-US" w:bidi="ar-SA"/>
    </w:rPr>
  </w:style>
  <w:style w:type="character" w:customStyle="1" w:styleId="CharChar215">
    <w:name w:val="Char Char215"/>
    <w:rsid w:val="00197DAC"/>
    <w:rPr>
      <w:rFonts w:ascii="Times New Roman" w:hAnsi="Times New Roman"/>
      <w:lang w:val="en-GB" w:eastAsia="en-US"/>
    </w:rPr>
  </w:style>
  <w:style w:type="character" w:customStyle="1" w:styleId="CharChar63">
    <w:name w:val="Char Char63"/>
    <w:rsid w:val="00197DAC"/>
    <w:rPr>
      <w:rFonts w:ascii="Arial" w:eastAsia="宋体" w:hAnsi="Arial"/>
      <w:sz w:val="32"/>
      <w:lang w:val="en-GB" w:eastAsia="en-US" w:bidi="ar-SA"/>
    </w:rPr>
  </w:style>
  <w:style w:type="character" w:customStyle="1" w:styleId="CharChar53">
    <w:name w:val="Char Char53"/>
    <w:rsid w:val="00197DAC"/>
    <w:rPr>
      <w:rFonts w:ascii="Arial" w:eastAsia="宋体" w:hAnsi="Arial"/>
      <w:sz w:val="28"/>
      <w:lang w:val="en-GB" w:eastAsia="en-US" w:bidi="ar-SA"/>
    </w:rPr>
  </w:style>
  <w:style w:type="character" w:customStyle="1" w:styleId="CharChar163">
    <w:name w:val="Char Char163"/>
    <w:rsid w:val="00197DAC"/>
    <w:rPr>
      <w:rFonts w:ascii="Arial" w:eastAsia="宋体" w:hAnsi="Arial"/>
      <w:lang w:val="en-GB" w:eastAsia="en-US" w:bidi="ar-SA"/>
    </w:rPr>
  </w:style>
  <w:style w:type="character" w:customStyle="1" w:styleId="CharChar143">
    <w:name w:val="Char Char143"/>
    <w:rsid w:val="00197DAC"/>
    <w:rPr>
      <w:rFonts w:ascii="Arial" w:eastAsia="宋体" w:hAnsi="Arial"/>
      <w:sz w:val="36"/>
      <w:lang w:val="en-GB" w:eastAsia="en-US" w:bidi="ar-SA"/>
    </w:rPr>
  </w:style>
  <w:style w:type="paragraph" w:customStyle="1" w:styleId="CarCar1CharCharCarCar3">
    <w:name w:val="Car Car1 Char Char Car Car3"/>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97DAC"/>
    <w:rPr>
      <w:rFonts w:ascii="Arial" w:hAnsi="Arial"/>
      <w:lang w:val="en-GB" w:eastAsia="en-US"/>
    </w:rPr>
  </w:style>
  <w:style w:type="character" w:customStyle="1" w:styleId="CharChar173">
    <w:name w:val="Char Char173"/>
    <w:rsid w:val="00197DAC"/>
    <w:rPr>
      <w:rFonts w:ascii="Tahoma" w:hAnsi="Tahoma" w:cs="Tahoma"/>
      <w:shd w:val="clear" w:color="auto" w:fill="000080"/>
      <w:lang w:val="en-GB" w:eastAsia="en-US"/>
    </w:rPr>
  </w:style>
  <w:style w:type="character" w:customStyle="1" w:styleId="CharChar193">
    <w:name w:val="Char Char193"/>
    <w:rsid w:val="00197DAC"/>
    <w:rPr>
      <w:rFonts w:ascii="Times New Roman" w:hAnsi="Times New Roman"/>
      <w:lang w:val="en-GB"/>
    </w:rPr>
  </w:style>
  <w:style w:type="character" w:customStyle="1" w:styleId="CharChar203">
    <w:name w:val="Char Char203"/>
    <w:rsid w:val="00197DAC"/>
    <w:rPr>
      <w:rFonts w:ascii="Tahoma" w:hAnsi="Tahoma" w:cs="Tahoma"/>
      <w:sz w:val="16"/>
      <w:szCs w:val="16"/>
      <w:lang w:val="en-GB" w:eastAsia="en-US"/>
    </w:rPr>
  </w:style>
  <w:style w:type="character" w:customStyle="1" w:styleId="CharChar303">
    <w:name w:val="Char Char303"/>
    <w:rsid w:val="00197DAC"/>
    <w:rPr>
      <w:rFonts w:ascii="Arial" w:hAnsi="Arial"/>
      <w:lang w:val="en-GB" w:eastAsia="en-US"/>
    </w:rPr>
  </w:style>
  <w:style w:type="character" w:customStyle="1" w:styleId="CharChar263">
    <w:name w:val="Char Char263"/>
    <w:rsid w:val="00197DAC"/>
    <w:rPr>
      <w:rFonts w:ascii="Times New Roman" w:hAnsi="Times New Roman"/>
      <w:lang w:val="en-GB" w:eastAsia="en-US"/>
    </w:rPr>
  </w:style>
  <w:style w:type="character" w:customStyle="1" w:styleId="CharChar273">
    <w:name w:val="Char Char273"/>
    <w:rsid w:val="00197DAC"/>
    <w:rPr>
      <w:rFonts w:ascii="Arial" w:hAnsi="Arial"/>
      <w:b/>
      <w:i/>
      <w:noProof/>
      <w:sz w:val="18"/>
      <w:lang w:val="en-GB" w:eastAsia="en-US"/>
    </w:rPr>
  </w:style>
  <w:style w:type="character" w:customStyle="1" w:styleId="CharChar214">
    <w:name w:val="Char Char214"/>
    <w:rsid w:val="00197DAC"/>
    <w:rPr>
      <w:rFonts w:ascii="Arial" w:hAnsi="Arial"/>
      <w:lang w:val="en-GB" w:eastAsia="en-US" w:bidi="ar-SA"/>
    </w:rPr>
  </w:style>
  <w:style w:type="paragraph" w:customStyle="1" w:styleId="CarCar53">
    <w:name w:val="Car Car53"/>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97DAC"/>
    <w:rPr>
      <w:rFonts w:ascii="Tahoma" w:eastAsia="宋体" w:hAnsi="Tahoma" w:cs="Tahoma"/>
      <w:lang w:val="en-GB" w:eastAsia="en-US" w:bidi="ar-SA"/>
    </w:rPr>
  </w:style>
  <w:style w:type="character" w:customStyle="1" w:styleId="CharChar133">
    <w:name w:val="Char Char133"/>
    <w:semiHidden/>
    <w:rsid w:val="00197DAC"/>
    <w:rPr>
      <w:rFonts w:ascii="宋体" w:eastAsia="宋体" w:hAnsi="宋体" w:hint="eastAsia"/>
      <w:lang w:val="en-GB" w:eastAsia="en-US" w:bidi="ar-SA"/>
    </w:rPr>
  </w:style>
  <w:style w:type="character" w:customStyle="1" w:styleId="CharChar153">
    <w:name w:val="Char Char153"/>
    <w:rsid w:val="00197DAC"/>
    <w:rPr>
      <w:rFonts w:ascii="Arial" w:hAnsi="Arial"/>
      <w:sz w:val="36"/>
      <w:lang w:val="en-GB"/>
    </w:rPr>
  </w:style>
  <w:style w:type="character" w:customStyle="1" w:styleId="h410">
    <w:name w:val="h410"/>
    <w:rsid w:val="00197DAC"/>
    <w:rPr>
      <w:rFonts w:ascii="Arial" w:hAnsi="Arial"/>
      <w:sz w:val="24"/>
      <w:lang w:val="en-GB"/>
    </w:rPr>
  </w:style>
  <w:style w:type="character" w:customStyle="1" w:styleId="h53">
    <w:name w:val="h53"/>
    <w:rsid w:val="00197DAC"/>
    <w:rPr>
      <w:rFonts w:ascii="Arial" w:eastAsia="宋体" w:hAnsi="Arial"/>
      <w:sz w:val="22"/>
      <w:lang w:val="en-GB" w:eastAsia="en-US" w:bidi="ar-SA"/>
    </w:rPr>
  </w:style>
  <w:style w:type="character" w:customStyle="1" w:styleId="UnresolvedMention4">
    <w:name w:val="Unresolved Mention4"/>
    <w:uiPriority w:val="99"/>
    <w:unhideWhenUsed/>
    <w:rsid w:val="00197DAC"/>
    <w:rPr>
      <w:color w:val="808080"/>
      <w:shd w:val="clear" w:color="auto" w:fill="E6E6E6"/>
    </w:rPr>
  </w:style>
  <w:style w:type="character" w:customStyle="1" w:styleId="MediumShading1-Accent1Char">
    <w:name w:val="Medium Shading 1 - Accent 1 Char"/>
    <w:link w:val="1-1"/>
    <w:uiPriority w:val="1"/>
    <w:rsid w:val="00197DAC"/>
    <w:rPr>
      <w:rFonts w:ascii="Arial" w:eastAsia="PMingLiU" w:hAnsi="Arial"/>
      <w:lang w:val="x-none" w:eastAsia="x-none"/>
    </w:rPr>
  </w:style>
  <w:style w:type="character" w:customStyle="1" w:styleId="MediumGrid2-Accent2Char">
    <w:name w:val="Medium Grid 2 - Accent 2 Char"/>
    <w:link w:val="2-2"/>
    <w:uiPriority w:val="29"/>
    <w:rsid w:val="00197DAC"/>
    <w:rPr>
      <w:rFonts w:ascii="Arial" w:eastAsia="PMingLiU" w:hAnsi="Arial"/>
      <w:i/>
      <w:iCs/>
      <w:color w:val="000000"/>
      <w:lang w:val="en-GB" w:eastAsia="en-GB"/>
    </w:rPr>
  </w:style>
  <w:style w:type="character" w:customStyle="1" w:styleId="MediumGrid3-Accent2Char">
    <w:name w:val="Medium Grid 3 - Accent 2 Char"/>
    <w:link w:val="3-2"/>
    <w:uiPriority w:val="30"/>
    <w:rsid w:val="00197DAC"/>
    <w:rPr>
      <w:rFonts w:ascii="Arial" w:eastAsia="PMingLiU" w:hAnsi="Arial"/>
      <w:b/>
      <w:bCs/>
      <w:i/>
      <w:iCs/>
      <w:color w:val="4F81BD"/>
      <w:lang w:val="en-GB" w:eastAsia="en-GB"/>
    </w:rPr>
  </w:style>
  <w:style w:type="table" w:styleId="1-3">
    <w:name w:val="Medium Shading 1 Accent 3"/>
    <w:basedOn w:val="a3"/>
    <w:uiPriority w:val="29"/>
    <w:unhideWhenUsed/>
    <w:qFormat/>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97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97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97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97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97D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97DA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97DAC"/>
    <w:pPr>
      <w:overflowPunct w:val="0"/>
      <w:autoSpaceDE w:val="0"/>
      <w:autoSpaceDN w:val="0"/>
      <w:adjustRightInd w:val="0"/>
      <w:ind w:left="400" w:hanging="400"/>
      <w:jc w:val="center"/>
      <w:textAlignment w:val="baseline"/>
    </w:pPr>
    <w:rPr>
      <w:rFonts w:eastAsia="MS Mincho"/>
      <w:b/>
      <w:lang w:eastAsia="en-GB"/>
    </w:rPr>
  </w:style>
  <w:style w:type="character" w:customStyle="1" w:styleId="Char42">
    <w:name w:val="批注主题 Char4"/>
    <w:rsid w:val="00197DAC"/>
    <w:rPr>
      <w:rFonts w:eastAsia="MS Mincho"/>
      <w:b/>
      <w:bCs/>
      <w:lang w:val="x-none" w:eastAsia="en-US"/>
    </w:rPr>
  </w:style>
  <w:style w:type="paragraph" w:customStyle="1" w:styleId="85">
    <w:name w:val="无间隔8"/>
    <w:qFormat/>
    <w:rsid w:val="00197DAC"/>
    <w:rPr>
      <w:rFonts w:ascii="Times New Roman" w:eastAsia="宋体" w:hAnsi="Times New Roman"/>
      <w:lang w:val="en-GB" w:eastAsia="en-US"/>
    </w:rPr>
  </w:style>
  <w:style w:type="paragraph" w:customStyle="1" w:styleId="GridTable35">
    <w:name w:val="Grid Table 35"/>
    <w:basedOn w:val="10"/>
    <w:next w:val="a1"/>
    <w:uiPriority w:val="39"/>
    <w:qFormat/>
    <w:rsid w:val="00197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97DAC"/>
    <w:rPr>
      <w:i/>
      <w:iCs/>
      <w:color w:val="808080"/>
    </w:rPr>
  </w:style>
  <w:style w:type="character" w:customStyle="1" w:styleId="PlainTable45">
    <w:name w:val="Plain Table 45"/>
    <w:uiPriority w:val="21"/>
    <w:qFormat/>
    <w:rsid w:val="00197DAC"/>
    <w:rPr>
      <w:b/>
      <w:bCs/>
      <w:i/>
      <w:iCs/>
      <w:color w:val="4F81BD"/>
    </w:rPr>
  </w:style>
  <w:style w:type="character" w:customStyle="1" w:styleId="PlainTable55">
    <w:name w:val="Plain Table 55"/>
    <w:uiPriority w:val="31"/>
    <w:qFormat/>
    <w:rsid w:val="00197DAC"/>
    <w:rPr>
      <w:smallCaps/>
      <w:color w:val="C0504D"/>
      <w:u w:val="single"/>
    </w:rPr>
  </w:style>
  <w:style w:type="character" w:customStyle="1" w:styleId="TableGridLight5">
    <w:name w:val="Table Grid Light5"/>
    <w:uiPriority w:val="32"/>
    <w:qFormat/>
    <w:rsid w:val="00197DAC"/>
    <w:rPr>
      <w:b/>
      <w:bCs/>
      <w:smallCaps/>
      <w:color w:val="C0504D"/>
      <w:spacing w:val="5"/>
      <w:u w:val="single"/>
    </w:rPr>
  </w:style>
  <w:style w:type="character" w:customStyle="1" w:styleId="GridTable1Light5">
    <w:name w:val="Grid Table 1 Light5"/>
    <w:uiPriority w:val="33"/>
    <w:qFormat/>
    <w:rsid w:val="00197DAC"/>
    <w:rPr>
      <w:b/>
      <w:bCs/>
      <w:smallCaps/>
      <w:spacing w:val="5"/>
    </w:rPr>
  </w:style>
  <w:style w:type="table" w:customStyle="1" w:styleId="MediumShading1-Accent11">
    <w:name w:val="Medium Shading 1 - Accent 11"/>
    <w:basedOn w:val="a3"/>
    <w:uiPriority w:val="1"/>
    <w:qFormat/>
    <w:rsid w:val="00197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97D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97DA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97DA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97DA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97DA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97DA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97DA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97DA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97DA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97DAC"/>
    <w:pPr>
      <w:autoSpaceDN w:val="0"/>
    </w:pPr>
    <w:rPr>
      <w:rFonts w:ascii="Times New Roman" w:eastAsia="宋体" w:hAnsi="Times New Roman"/>
      <w:lang w:val="en-GB" w:eastAsia="en-US"/>
    </w:rPr>
  </w:style>
  <w:style w:type="character" w:customStyle="1" w:styleId="2ff3">
    <w:name w:val="未处理的提及2"/>
    <w:uiPriority w:val="52"/>
    <w:rsid w:val="00197DAC"/>
    <w:rPr>
      <w:color w:val="808080"/>
      <w:shd w:val="clear" w:color="auto" w:fill="E6E6E6"/>
    </w:rPr>
  </w:style>
  <w:style w:type="character" w:customStyle="1" w:styleId="1ffb">
    <w:name w:val="未处理的提及1"/>
    <w:uiPriority w:val="52"/>
    <w:rsid w:val="00197DAC"/>
    <w:rPr>
      <w:color w:val="808080"/>
      <w:shd w:val="clear" w:color="auto" w:fill="E6E6E6"/>
    </w:rPr>
  </w:style>
  <w:style w:type="character" w:customStyle="1" w:styleId="tlid-translation">
    <w:name w:val="tlid-translation"/>
    <w:rsid w:val="00197DAC"/>
  </w:style>
  <w:style w:type="paragraph" w:customStyle="1" w:styleId="100">
    <w:name w:val="修订10"/>
    <w:hidden/>
    <w:semiHidden/>
    <w:qFormat/>
    <w:rsid w:val="00197DAC"/>
    <w:rPr>
      <w:rFonts w:ascii="Times New Roman" w:eastAsia="Batang" w:hAnsi="Times New Roman"/>
      <w:lang w:val="en-GB" w:eastAsia="en-US"/>
    </w:rPr>
  </w:style>
  <w:style w:type="paragraph" w:customStyle="1" w:styleId="95">
    <w:name w:val="无间隔9"/>
    <w:qFormat/>
    <w:rsid w:val="00197DAC"/>
    <w:rPr>
      <w:rFonts w:ascii="Times New Roman" w:eastAsia="宋体" w:hAnsi="Times New Roman"/>
      <w:lang w:val="en-GB" w:eastAsia="en-US"/>
    </w:rPr>
  </w:style>
  <w:style w:type="paragraph" w:customStyle="1" w:styleId="LightShading-Accent53">
    <w:name w:val="Light Shading - Accent 53"/>
    <w:hidden/>
    <w:uiPriority w:val="99"/>
    <w:semiHidden/>
    <w:qFormat/>
    <w:rsid w:val="00197DAC"/>
    <w:rPr>
      <w:rFonts w:ascii="Times New Roman" w:eastAsia="宋体" w:hAnsi="Times New Roman"/>
      <w:lang w:val="en-GB" w:eastAsia="en-US"/>
    </w:rPr>
  </w:style>
  <w:style w:type="paragraph" w:customStyle="1" w:styleId="LightList-Accent53">
    <w:name w:val="Light List - Accent 53"/>
    <w:basedOn w:val="a1"/>
    <w:uiPriority w:val="34"/>
    <w:qFormat/>
    <w:rsid w:val="00197DA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97DAC"/>
    <w:rPr>
      <w:rFonts w:ascii="Times New Roman" w:eastAsia="宋体" w:hAnsi="Times New Roman"/>
      <w:lang w:val="en-GB" w:eastAsia="en-US"/>
    </w:rPr>
  </w:style>
  <w:style w:type="character" w:customStyle="1" w:styleId="3fe">
    <w:name w:val="未处理的提及3"/>
    <w:uiPriority w:val="52"/>
    <w:rsid w:val="00197DAC"/>
    <w:rPr>
      <w:color w:val="808080"/>
      <w:shd w:val="clear" w:color="auto" w:fill="E6E6E6"/>
    </w:rPr>
  </w:style>
  <w:style w:type="paragraph" w:customStyle="1" w:styleId="LightList-Accent34">
    <w:name w:val="Light List - Accent 34"/>
    <w:hidden/>
    <w:uiPriority w:val="99"/>
    <w:semiHidden/>
    <w:qFormat/>
    <w:rsid w:val="00197DA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97DAC"/>
    <w:rPr>
      <w:rFonts w:ascii="Times New Roman" w:eastAsia="宋体" w:hAnsi="Times New Roman"/>
      <w:lang w:val="en-GB" w:eastAsia="en-US"/>
    </w:rPr>
  </w:style>
  <w:style w:type="character" w:customStyle="1" w:styleId="UnresolvedMention5">
    <w:name w:val="Unresolved Mention5"/>
    <w:uiPriority w:val="99"/>
    <w:unhideWhenUsed/>
    <w:rsid w:val="00197DAC"/>
    <w:rPr>
      <w:color w:val="808080"/>
      <w:shd w:val="clear" w:color="auto" w:fill="E6E6E6"/>
    </w:rPr>
  </w:style>
  <w:style w:type="character" w:customStyle="1" w:styleId="MediumGrid2Char1">
    <w:name w:val="Medium Grid 2 Char1"/>
    <w:link w:val="2ff4"/>
    <w:uiPriority w:val="1"/>
    <w:rsid w:val="00197DAC"/>
    <w:rPr>
      <w:rFonts w:ascii="Arial" w:eastAsia="PMingLiU" w:hAnsi="Arial"/>
      <w:lang w:val="x-none" w:eastAsia="x-none"/>
    </w:rPr>
  </w:style>
  <w:style w:type="character" w:customStyle="1" w:styleId="ColorfulGrid-Accent1Char1">
    <w:name w:val="Colorful Grid - Accent 1 Char1"/>
    <w:uiPriority w:val="29"/>
    <w:rsid w:val="00197DAC"/>
    <w:rPr>
      <w:rFonts w:ascii="Arial" w:eastAsia="PMingLiU" w:hAnsi="Arial"/>
      <w:i/>
      <w:iCs/>
      <w:color w:val="000000"/>
      <w:lang w:val="en-GB" w:eastAsia="en-GB"/>
    </w:rPr>
  </w:style>
  <w:style w:type="character" w:customStyle="1" w:styleId="LightShading-Accent2Char1">
    <w:name w:val="Light Shading - Accent 2 Char1"/>
    <w:uiPriority w:val="30"/>
    <w:rsid w:val="00197DAC"/>
    <w:rPr>
      <w:rFonts w:ascii="Arial" w:eastAsia="PMingLiU" w:hAnsi="Arial"/>
      <w:b/>
      <w:bCs/>
      <w:i/>
      <w:iCs/>
      <w:color w:val="4F81BD"/>
      <w:lang w:val="en-GB" w:eastAsia="en-GB"/>
    </w:rPr>
  </w:style>
  <w:style w:type="table" w:styleId="-3">
    <w:name w:val="Colorful List Accent 3"/>
    <w:basedOn w:val="a3"/>
    <w:uiPriority w:val="29"/>
    <w:unhideWhenUsed/>
    <w:qFormat/>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97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97DAC"/>
    <w:rPr>
      <w:rFonts w:ascii="Calibri" w:eastAsia="Calibri" w:hAnsi="Calibri"/>
      <w:sz w:val="22"/>
      <w:szCs w:val="22"/>
      <w:lang w:eastAsia="en-GB"/>
    </w:rPr>
  </w:style>
  <w:style w:type="table" w:styleId="2ff4">
    <w:name w:val="Medium Grid 2"/>
    <w:basedOn w:val="a3"/>
    <w:link w:val="MediumGrid2Char1"/>
    <w:uiPriority w:val="1"/>
    <w:unhideWhenUsed/>
    <w:rsid w:val="00197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97D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7DA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7DA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97DA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7DA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7DA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7DA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97DAC"/>
    <w:rPr>
      <w:rFonts w:ascii="Times New Roman" w:eastAsia="Times New Roman" w:hAnsi="Times New Roman"/>
      <w:sz w:val="18"/>
      <w:szCs w:val="18"/>
      <w:lang w:val="en-GB" w:eastAsia="en-GB"/>
    </w:rPr>
  </w:style>
  <w:style w:type="character" w:customStyle="1" w:styleId="1ffe">
    <w:name w:val="标题 字符1"/>
    <w:aliases w:val="Section Header 字符1"/>
    <w:rsid w:val="00197DAC"/>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7DAC"/>
    <w:rPr>
      <w:rFonts w:ascii="Times New Roman" w:hAnsi="Times New Roman"/>
      <w:lang w:val="en-GB" w:eastAsia="en-US"/>
    </w:rPr>
  </w:style>
  <w:style w:type="character" w:customStyle="1" w:styleId="MediumGrid2Char2">
    <w:name w:val="Medium Grid 2 Char2"/>
    <w:uiPriority w:val="1"/>
    <w:locked/>
    <w:rsid w:val="00197D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7DAC"/>
    <w:rPr>
      <w:rFonts w:ascii="Calibri" w:eastAsia="Calibri" w:hAnsi="Calibri" w:cs="Calibri"/>
    </w:rPr>
  </w:style>
  <w:style w:type="paragraph" w:customStyle="1" w:styleId="ColorfulList-Accent11">
    <w:name w:val="Colorful List - Accent 11"/>
    <w:basedOn w:val="a1"/>
    <w:link w:val="ColorfulList-Accent1Char1"/>
    <w:uiPriority w:val="34"/>
    <w:qFormat/>
    <w:rsid w:val="00197DA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7DAC"/>
    <w:rPr>
      <w:rFonts w:ascii="Arial" w:eastAsia="PMingLiU" w:hAnsi="Arial"/>
      <w:i/>
      <w:iCs/>
      <w:color w:val="000000"/>
      <w:lang w:val="en-GB" w:eastAsia="en-GB"/>
    </w:rPr>
  </w:style>
  <w:style w:type="character" w:customStyle="1" w:styleId="LightShading-Accent2Char2">
    <w:name w:val="Light Shading - Accent 2 Char2"/>
    <w:uiPriority w:val="30"/>
    <w:rsid w:val="00197DAC"/>
    <w:rPr>
      <w:rFonts w:ascii="Arial" w:eastAsia="PMingLiU" w:hAnsi="Arial"/>
      <w:b/>
      <w:bCs/>
      <w:i/>
      <w:iCs/>
      <w:color w:val="4F81BD"/>
      <w:lang w:val="en-GB" w:eastAsia="en-GB"/>
    </w:rPr>
  </w:style>
  <w:style w:type="paragraph" w:customStyle="1" w:styleId="117">
    <w:name w:val="修订11"/>
    <w:semiHidden/>
    <w:qFormat/>
    <w:rsid w:val="00197DAC"/>
    <w:pPr>
      <w:autoSpaceDN w:val="0"/>
    </w:pPr>
    <w:rPr>
      <w:rFonts w:ascii="Times New Roman" w:eastAsia="Batang" w:hAnsi="Times New Roman"/>
      <w:lang w:val="en-GB" w:eastAsia="en-US"/>
    </w:rPr>
  </w:style>
  <w:style w:type="paragraph" w:customStyle="1" w:styleId="101">
    <w:name w:val="无间隔10"/>
    <w:qFormat/>
    <w:rsid w:val="00197DAC"/>
    <w:pPr>
      <w:autoSpaceDN w:val="0"/>
    </w:pPr>
    <w:rPr>
      <w:rFonts w:ascii="Times New Roman" w:eastAsia="宋体" w:hAnsi="Times New Roman"/>
      <w:lang w:val="en-GB" w:eastAsia="en-US"/>
    </w:rPr>
  </w:style>
  <w:style w:type="character" w:customStyle="1" w:styleId="MediumGrid11">
    <w:name w:val="Medium Grid 11"/>
    <w:uiPriority w:val="99"/>
    <w:rsid w:val="00197DAC"/>
    <w:rPr>
      <w:color w:val="808080"/>
    </w:rPr>
  </w:style>
  <w:style w:type="character" w:customStyle="1" w:styleId="5f6">
    <w:name w:val="未处理的提及5"/>
    <w:uiPriority w:val="52"/>
    <w:rsid w:val="00197DAC"/>
    <w:rPr>
      <w:color w:val="808080"/>
      <w:shd w:val="clear" w:color="auto" w:fill="E6E6E6"/>
    </w:rPr>
  </w:style>
  <w:style w:type="character" w:customStyle="1" w:styleId="4f8">
    <w:name w:val="未处理的提及4"/>
    <w:uiPriority w:val="52"/>
    <w:rsid w:val="00197DAC"/>
    <w:rPr>
      <w:color w:val="808080"/>
      <w:shd w:val="clear" w:color="auto" w:fill="E6E6E6"/>
    </w:rPr>
  </w:style>
  <w:style w:type="table" w:styleId="1-2">
    <w:name w:val="Medium Grid 1 Accent 2"/>
    <w:basedOn w:val="a3"/>
    <w:uiPriority w:val="34"/>
    <w:unhideWhenUsed/>
    <w:rsid w:val="00197D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7D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7D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7D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97DAC"/>
    <w:rPr>
      <w:rFonts w:ascii="Times New Roman" w:hAnsi="Times New Roman"/>
      <w:b/>
      <w:bCs/>
      <w:lang w:val="en-GB" w:eastAsia="en-US"/>
    </w:rPr>
  </w:style>
  <w:style w:type="character" w:customStyle="1" w:styleId="CharChar110">
    <w:name w:val="Char Char110"/>
    <w:rsid w:val="00197DAC"/>
    <w:rPr>
      <w:rFonts w:ascii="Arial" w:hAnsi="Arial"/>
      <w:sz w:val="32"/>
      <w:lang w:val="en-GB" w:eastAsia="en-US" w:bidi="ar-SA"/>
    </w:rPr>
  </w:style>
  <w:style w:type="character" w:customStyle="1" w:styleId="h49">
    <w:name w:val="h49"/>
    <w:rsid w:val="00197DAC"/>
    <w:rPr>
      <w:rFonts w:ascii="Arial" w:hAnsi="Arial"/>
      <w:sz w:val="24"/>
      <w:lang w:val="en-GB"/>
    </w:rPr>
  </w:style>
  <w:style w:type="character" w:customStyle="1" w:styleId="h52">
    <w:name w:val="h52"/>
    <w:rsid w:val="00197DAC"/>
    <w:rPr>
      <w:rFonts w:ascii="Arial" w:eastAsia="宋体" w:hAnsi="Arial"/>
      <w:sz w:val="22"/>
      <w:lang w:val="en-GB" w:eastAsia="en-US" w:bidi="ar-SA"/>
    </w:rPr>
  </w:style>
  <w:style w:type="character" w:customStyle="1" w:styleId="CharChar213">
    <w:name w:val="Char Char213"/>
    <w:rsid w:val="00197DAC"/>
    <w:rPr>
      <w:rFonts w:ascii="Times New Roman" w:hAnsi="Times New Roman"/>
      <w:lang w:val="en-GB" w:eastAsia="en-US"/>
    </w:rPr>
  </w:style>
  <w:style w:type="paragraph" w:customStyle="1" w:styleId="CarCar11">
    <w:name w:val="Car Car11"/>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97DAC"/>
    <w:rPr>
      <w:rFonts w:ascii="Times New Roman" w:hAnsi="Times New Roman"/>
      <w:b/>
      <w:bCs/>
      <w:lang w:val="en-GB" w:eastAsia="en-US"/>
    </w:rPr>
  </w:style>
  <w:style w:type="paragraph" w:customStyle="1" w:styleId="Char31">
    <w:name w:val="Char3"/>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97DAC"/>
    <w:rPr>
      <w:rFonts w:eastAsia="宋体"/>
      <w:lang w:val="en-GB" w:eastAsia="en-US" w:bidi="ar-SA"/>
    </w:rPr>
  </w:style>
  <w:style w:type="character" w:customStyle="1" w:styleId="CharChar73">
    <w:name w:val="Char Char73"/>
    <w:rsid w:val="00197DAC"/>
    <w:rPr>
      <w:rFonts w:ascii="Arial" w:eastAsia="宋体" w:hAnsi="Arial"/>
      <w:sz w:val="36"/>
      <w:lang w:val="en-GB" w:eastAsia="en-US" w:bidi="ar-SA"/>
    </w:rPr>
  </w:style>
  <w:style w:type="character" w:customStyle="1" w:styleId="CharChar62">
    <w:name w:val="Char Char62"/>
    <w:rsid w:val="00197DAC"/>
    <w:rPr>
      <w:rFonts w:ascii="Arial" w:eastAsia="宋体" w:hAnsi="Arial"/>
      <w:sz w:val="32"/>
      <w:lang w:val="en-GB" w:eastAsia="en-US" w:bidi="ar-SA"/>
    </w:rPr>
  </w:style>
  <w:style w:type="character" w:customStyle="1" w:styleId="CharChar52">
    <w:name w:val="Char Char52"/>
    <w:rsid w:val="00197DAC"/>
    <w:rPr>
      <w:rFonts w:ascii="Arial" w:eastAsia="宋体" w:hAnsi="Arial"/>
      <w:sz w:val="28"/>
      <w:lang w:val="en-GB" w:eastAsia="en-US" w:bidi="ar-SA"/>
    </w:rPr>
  </w:style>
  <w:style w:type="character" w:customStyle="1" w:styleId="CharChar162">
    <w:name w:val="Char Char162"/>
    <w:rsid w:val="00197DAC"/>
    <w:rPr>
      <w:rFonts w:ascii="Arial" w:eastAsia="宋体" w:hAnsi="Arial"/>
      <w:lang w:val="en-GB" w:eastAsia="en-US" w:bidi="ar-SA"/>
    </w:rPr>
  </w:style>
  <w:style w:type="character" w:customStyle="1" w:styleId="CharChar142">
    <w:name w:val="Char Char142"/>
    <w:rsid w:val="00197DAC"/>
    <w:rPr>
      <w:rFonts w:ascii="Arial" w:eastAsia="宋体" w:hAnsi="Arial"/>
      <w:sz w:val="36"/>
      <w:lang w:val="en-GB" w:eastAsia="en-US" w:bidi="ar-SA"/>
    </w:rPr>
  </w:style>
  <w:style w:type="character" w:customStyle="1" w:styleId="CharChar112">
    <w:name w:val="Char Char112"/>
    <w:rsid w:val="00197DAC"/>
    <w:rPr>
      <w:rFonts w:ascii="Tahoma" w:eastAsia="宋体" w:hAnsi="Tahoma" w:cs="Tahoma"/>
      <w:lang w:val="en-GB" w:eastAsia="en-US" w:bidi="ar-SA"/>
    </w:rPr>
  </w:style>
  <w:style w:type="paragraph" w:customStyle="1" w:styleId="CharCharCharCharCharChar3">
    <w:name w:val="Char Char Char Char Char Char3"/>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97DAC"/>
    <w:rPr>
      <w:rFonts w:ascii="Tahoma" w:hAnsi="Tahoma" w:cs="Tahoma"/>
      <w:sz w:val="16"/>
      <w:szCs w:val="16"/>
      <w:lang w:val="en-GB" w:eastAsia="en-US" w:bidi="ar-SA"/>
    </w:rPr>
  </w:style>
  <w:style w:type="character" w:customStyle="1" w:styleId="CharChar252">
    <w:name w:val="Char Char252"/>
    <w:rsid w:val="00197DAC"/>
    <w:rPr>
      <w:rFonts w:ascii="Arial" w:hAnsi="Arial"/>
      <w:lang w:val="en-GB" w:eastAsia="en-US"/>
    </w:rPr>
  </w:style>
  <w:style w:type="character" w:customStyle="1" w:styleId="CharChar242">
    <w:name w:val="Char Char242"/>
    <w:rsid w:val="00197DAC"/>
    <w:rPr>
      <w:rFonts w:ascii="Arial" w:hAnsi="Arial"/>
      <w:sz w:val="36"/>
      <w:lang w:val="en-GB" w:eastAsia="en-US"/>
    </w:rPr>
  </w:style>
  <w:style w:type="character" w:customStyle="1" w:styleId="CharChar172">
    <w:name w:val="Char Char172"/>
    <w:rsid w:val="00197DAC"/>
    <w:rPr>
      <w:rFonts w:ascii="Tahoma" w:hAnsi="Tahoma" w:cs="Tahoma"/>
      <w:shd w:val="clear" w:color="auto" w:fill="000080"/>
      <w:lang w:val="en-GB" w:eastAsia="en-US"/>
    </w:rPr>
  </w:style>
  <w:style w:type="character" w:customStyle="1" w:styleId="CharChar192">
    <w:name w:val="Char Char192"/>
    <w:rsid w:val="00197DAC"/>
    <w:rPr>
      <w:rFonts w:ascii="Times New Roman" w:hAnsi="Times New Roman"/>
      <w:lang w:val="en-GB"/>
    </w:rPr>
  </w:style>
  <w:style w:type="character" w:customStyle="1" w:styleId="CharChar202">
    <w:name w:val="Char Char202"/>
    <w:rsid w:val="00197DAC"/>
    <w:rPr>
      <w:rFonts w:ascii="Tahoma" w:hAnsi="Tahoma" w:cs="Tahoma"/>
      <w:sz w:val="16"/>
      <w:szCs w:val="16"/>
      <w:lang w:val="en-GB" w:eastAsia="en-US"/>
    </w:rPr>
  </w:style>
  <w:style w:type="character" w:customStyle="1" w:styleId="CharChar302">
    <w:name w:val="Char Char302"/>
    <w:rsid w:val="00197DAC"/>
    <w:rPr>
      <w:rFonts w:ascii="Arial" w:hAnsi="Arial"/>
      <w:lang w:val="en-GB" w:eastAsia="en-US"/>
    </w:rPr>
  </w:style>
  <w:style w:type="character" w:customStyle="1" w:styleId="CharChar293">
    <w:name w:val="Char Char293"/>
    <w:rsid w:val="00197DAC"/>
    <w:rPr>
      <w:rFonts w:ascii="Arial" w:hAnsi="Arial"/>
      <w:sz w:val="36"/>
      <w:lang w:val="en-GB" w:eastAsia="en-US"/>
    </w:rPr>
  </w:style>
  <w:style w:type="character" w:customStyle="1" w:styleId="CharChar262">
    <w:name w:val="Char Char262"/>
    <w:rsid w:val="00197DAC"/>
    <w:rPr>
      <w:rFonts w:ascii="Times New Roman" w:hAnsi="Times New Roman"/>
      <w:lang w:val="en-GB" w:eastAsia="en-US"/>
    </w:rPr>
  </w:style>
  <w:style w:type="character" w:customStyle="1" w:styleId="CharChar283">
    <w:name w:val="Char Char283"/>
    <w:rsid w:val="00197DAC"/>
    <w:rPr>
      <w:rFonts w:ascii="Arial" w:hAnsi="Arial"/>
      <w:sz w:val="36"/>
      <w:lang w:val="en-GB" w:eastAsia="en-US"/>
    </w:rPr>
  </w:style>
  <w:style w:type="character" w:customStyle="1" w:styleId="CharChar272">
    <w:name w:val="Char Char272"/>
    <w:rsid w:val="00197DAC"/>
    <w:rPr>
      <w:rFonts w:ascii="Arial" w:hAnsi="Arial"/>
      <w:b/>
      <w:i/>
      <w:noProof/>
      <w:sz w:val="18"/>
      <w:lang w:val="en-GB" w:eastAsia="en-US"/>
    </w:rPr>
  </w:style>
  <w:style w:type="paragraph" w:customStyle="1" w:styleId="432">
    <w:name w:val="(文字) (文字)4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97DAC"/>
    <w:rPr>
      <w:rFonts w:ascii="Arial" w:eastAsia="MS Mincho" w:hAnsi="Arial" w:cs="CG Times (WN)"/>
      <w:kern w:val="0"/>
      <w:sz w:val="22"/>
      <w:szCs w:val="20"/>
      <w:lang w:val="en-GB" w:eastAsia="ar-SA"/>
    </w:rPr>
  </w:style>
  <w:style w:type="character" w:customStyle="1" w:styleId="CharChar34">
    <w:name w:val="Char Char34"/>
    <w:rsid w:val="00197DAC"/>
    <w:rPr>
      <w:rFonts w:ascii="Arial" w:hAnsi="Arial"/>
      <w:sz w:val="22"/>
      <w:lang w:val="en-GB" w:eastAsia="en-US" w:bidi="ar-SA"/>
    </w:rPr>
  </w:style>
  <w:style w:type="paragraph" w:customStyle="1" w:styleId="CharCharCharCharChar3">
    <w:name w:val="Char Char Char Char Char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97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97DAC"/>
    <w:rPr>
      <w:rFonts w:ascii="Courier New" w:hAnsi="Courier New"/>
      <w:lang w:val="nb-NO" w:eastAsia="ja-JP" w:bidi="ar-SA"/>
    </w:rPr>
  </w:style>
  <w:style w:type="character" w:customStyle="1" w:styleId="CharChar103">
    <w:name w:val="Char Char103"/>
    <w:semiHidden/>
    <w:rsid w:val="00197DAC"/>
    <w:rPr>
      <w:rFonts w:ascii="Times New Roman" w:hAnsi="Times New Roman"/>
      <w:lang w:val="en-GB" w:eastAsia="en-US"/>
    </w:rPr>
  </w:style>
  <w:style w:type="character" w:customStyle="1" w:styleId="CharChar152">
    <w:name w:val="Char Char152"/>
    <w:rsid w:val="00197DAC"/>
    <w:rPr>
      <w:rFonts w:ascii="Arial" w:hAnsi="Arial"/>
      <w:sz w:val="36"/>
      <w:lang w:val="en-GB"/>
    </w:rPr>
  </w:style>
  <w:style w:type="character" w:customStyle="1" w:styleId="CharChar212">
    <w:name w:val="Char Char212"/>
    <w:rsid w:val="00197DAC"/>
    <w:rPr>
      <w:rFonts w:ascii="Arial" w:hAnsi="Arial"/>
      <w:lang w:val="en-GB" w:eastAsia="en-US" w:bidi="ar-SA"/>
    </w:rPr>
  </w:style>
  <w:style w:type="paragraph" w:customStyle="1" w:styleId="CarCar52">
    <w:name w:val="Car Car52"/>
    <w:semiHidden/>
    <w:qFormat/>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197DAC"/>
    <w:rPr>
      <w:rFonts w:ascii="宋体" w:eastAsia="宋体"/>
      <w:sz w:val="18"/>
      <w:szCs w:val="18"/>
      <w:lang w:val="en-GB" w:eastAsia="en-US"/>
    </w:rPr>
  </w:style>
  <w:style w:type="character" w:customStyle="1" w:styleId="affffd">
    <w:name w:val="页脚 字符"/>
    <w:aliases w:val="footer odd 字符,footer 字符,fo 字符,pie de página 字符"/>
    <w:rsid w:val="00197DAC"/>
    <w:rPr>
      <w:rFonts w:ascii="Arial" w:eastAsia="Times New Roman" w:hAnsi="Arial"/>
      <w:b/>
      <w:i/>
      <w:noProof/>
      <w:sz w:val="18"/>
    </w:rPr>
  </w:style>
  <w:style w:type="character" w:customStyle="1" w:styleId="affffe">
    <w:name w:val="批注框文本 字符"/>
    <w:rsid w:val="00197DAC"/>
    <w:rPr>
      <w:sz w:val="18"/>
      <w:szCs w:val="18"/>
      <w:lang w:val="en-GB" w:eastAsia="en-US"/>
    </w:rPr>
  </w:style>
  <w:style w:type="character" w:customStyle="1" w:styleId="afffff">
    <w:name w:val="批注文字 字符"/>
    <w:rsid w:val="00197DAC"/>
    <w:rPr>
      <w:rFonts w:eastAsia="MS Mincho"/>
      <w:lang w:val="x-none" w:eastAsia="en-US"/>
    </w:rPr>
  </w:style>
  <w:style w:type="character" w:customStyle="1" w:styleId="afffff0">
    <w:name w:val="批注主题 字符"/>
    <w:rsid w:val="00197DAC"/>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97DA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97DAC"/>
    <w:rPr>
      <w:rFonts w:eastAsia="Times New Roman"/>
      <w:sz w:val="16"/>
    </w:rPr>
  </w:style>
  <w:style w:type="character" w:customStyle="1" w:styleId="afffff2">
    <w:name w:val="正文文本缩进 字符"/>
    <w:rsid w:val="00197DA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97DA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97DA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97DA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97DAC"/>
    <w:rPr>
      <w:rFonts w:ascii="Arial" w:eastAsia="Times New Roman" w:hAnsi="Arial"/>
      <w:sz w:val="32"/>
    </w:rPr>
  </w:style>
  <w:style w:type="character" w:customStyle="1" w:styleId="66">
    <w:name w:val="标题 6 字符"/>
    <w:aliases w:val="T1 字符,Header 6 字符"/>
    <w:rsid w:val="00197DAC"/>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97DAC"/>
    <w:rPr>
      <w:rFonts w:ascii="Arial" w:eastAsia="Times New Roman" w:hAnsi="Arial"/>
      <w:b/>
      <w:noProof/>
      <w:sz w:val="18"/>
    </w:rPr>
  </w:style>
  <w:style w:type="character" w:customStyle="1" w:styleId="afffff3">
    <w:name w:val="纯文本 字符"/>
    <w:rsid w:val="00197DA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97DAC"/>
    <w:rPr>
      <w:rFonts w:eastAsia="宋体"/>
      <w:lang w:val="en-GB" w:eastAsia="ja-JP"/>
    </w:rPr>
  </w:style>
  <w:style w:type="character" w:customStyle="1" w:styleId="2ff6">
    <w:name w:val="正文文本 2 字符"/>
    <w:rsid w:val="00197DAC"/>
    <w:rPr>
      <w:rFonts w:eastAsia="宋体"/>
      <w:i/>
      <w:lang w:val="en-GB" w:eastAsia="x-none"/>
    </w:rPr>
  </w:style>
  <w:style w:type="character" w:customStyle="1" w:styleId="3ff0">
    <w:name w:val="正文文本 3 字符"/>
    <w:rsid w:val="00197DAC"/>
    <w:rPr>
      <w:rFonts w:eastAsia="Osaka"/>
      <w:color w:val="000000"/>
      <w:lang w:val="en-GB" w:eastAsia="x-none"/>
    </w:rPr>
  </w:style>
  <w:style w:type="character" w:customStyle="1" w:styleId="2ff7">
    <w:name w:val="正文文本缩进 2 字符"/>
    <w:rsid w:val="00197DAC"/>
    <w:rPr>
      <w:rFonts w:eastAsia="MS Mincho"/>
      <w:lang w:val="en-GB" w:eastAsia="en-GB"/>
    </w:rPr>
  </w:style>
  <w:style w:type="character" w:customStyle="1" w:styleId="afffff5">
    <w:name w:val="尾注文本 字符"/>
    <w:rsid w:val="00197DA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97DAC"/>
    <w:rPr>
      <w:rFonts w:eastAsia="MS Mincho"/>
      <w:b/>
      <w:lang w:val="en-GB" w:eastAsia="en-US"/>
    </w:rPr>
  </w:style>
  <w:style w:type="table" w:customStyle="1" w:styleId="TableGrid113">
    <w:name w:val="Table Grid113"/>
    <w:basedOn w:val="a3"/>
    <w:next w:val="aff4"/>
    <w:qFormat/>
    <w:rsid w:val="00197D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97DAC"/>
    <w:rPr>
      <w:rFonts w:ascii="Arial" w:eastAsia="Times New Roman" w:hAnsi="Arial"/>
    </w:rPr>
  </w:style>
  <w:style w:type="character" w:customStyle="1" w:styleId="86">
    <w:name w:val="标题 8 字符"/>
    <w:rsid w:val="00197DAC"/>
    <w:rPr>
      <w:rFonts w:ascii="Arial" w:eastAsia="Times New Roman" w:hAnsi="Arial"/>
      <w:sz w:val="36"/>
    </w:rPr>
  </w:style>
  <w:style w:type="character" w:customStyle="1" w:styleId="96">
    <w:name w:val="标题 9 字符"/>
    <w:rsid w:val="00197DAC"/>
    <w:rPr>
      <w:rFonts w:ascii="Arial" w:eastAsia="Times New Roman" w:hAnsi="Arial"/>
      <w:sz w:val="36"/>
    </w:rPr>
  </w:style>
  <w:style w:type="table" w:customStyle="1" w:styleId="TableClassic23">
    <w:name w:val="Table Classic 23"/>
    <w:basedOn w:val="a3"/>
    <w:next w:val="2c"/>
    <w:rsid w:val="00197D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97D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97DAC"/>
    <w:rPr>
      <w:rFonts w:eastAsia="MS Mincho"/>
      <w:lang w:eastAsia="en-US"/>
    </w:rPr>
  </w:style>
  <w:style w:type="character" w:customStyle="1" w:styleId="HTML6">
    <w:name w:val="HTML 预设格式 字符"/>
    <w:rsid w:val="00197DAC"/>
    <w:rPr>
      <w:rFonts w:ascii="Courier New" w:eastAsia="MS Mincho" w:hAnsi="Courier New"/>
      <w:lang w:val="en-GB" w:eastAsia="ja-JP"/>
    </w:rPr>
  </w:style>
  <w:style w:type="table" w:customStyle="1" w:styleId="TableGrid55">
    <w:name w:val="Table Grid55"/>
    <w:basedOn w:val="a3"/>
    <w:next w:val="aff4"/>
    <w:rsid w:val="00197D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97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97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97D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97D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97D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97D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97D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97D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97D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97D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97D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97D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97D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97DAC"/>
    <w:rPr>
      <w:rFonts w:ascii="Times New Roman" w:eastAsia="PMingLiU" w:hAnsi="Times New Roman"/>
      <w:lang w:val="en-GB" w:eastAsia="en-GB"/>
    </w:rPr>
    <w:tblPr>
      <w:tblInd w:w="0" w:type="nil"/>
    </w:tblPr>
  </w:style>
  <w:style w:type="table" w:customStyle="1" w:styleId="TableGrid1111">
    <w:name w:val="Table Grid1111"/>
    <w:basedOn w:val="a3"/>
    <w:rsid w:val="00197D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97D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97D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97D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97D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7DAC"/>
    <w:pPr>
      <w:numPr>
        <w:numId w:val="30"/>
      </w:numPr>
    </w:pPr>
  </w:style>
  <w:style w:type="table" w:customStyle="1" w:styleId="SGSTableBasic13">
    <w:name w:val="SGS Table Basic 13"/>
    <w:basedOn w:val="a3"/>
    <w:next w:val="aff4"/>
    <w:qFormat/>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97DAC"/>
    <w:rPr>
      <w:rFonts w:ascii="Times New Roman" w:eastAsia="Times New Roman" w:hAnsi="Times New Roman"/>
      <w:lang w:val="en-GB" w:eastAsia="ja-JP"/>
    </w:rPr>
  </w:style>
  <w:style w:type="table" w:customStyle="1" w:styleId="TableGrid16">
    <w:name w:val="Table Grid16"/>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97D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97D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97D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197D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97DAC"/>
    <w:rPr>
      <w:rFonts w:ascii="Times New Roman" w:eastAsia="PMingLiU" w:hAnsi="Times New Roman"/>
      <w:lang w:val="en-GB" w:eastAsia="en-GB"/>
    </w:rPr>
    <w:tblPr/>
  </w:style>
  <w:style w:type="table" w:customStyle="1" w:styleId="TableGrid44">
    <w:name w:val="Table Grid44"/>
    <w:basedOn w:val="a3"/>
    <w:next w:val="aff4"/>
    <w:qFormat/>
    <w:rsid w:val="00197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97D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97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97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97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97DAC"/>
  </w:style>
  <w:style w:type="table" w:customStyle="1" w:styleId="SGSTableBasic23">
    <w:name w:val="SGS Table Basic 23"/>
    <w:basedOn w:val="a3"/>
    <w:uiPriority w:val="99"/>
    <w:qFormat/>
    <w:rsid w:val="00197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7DAC"/>
  </w:style>
  <w:style w:type="table" w:customStyle="1" w:styleId="TableList83">
    <w:name w:val="Table List 83"/>
    <w:basedOn w:val="a3"/>
    <w:next w:val="83"/>
    <w:rsid w:val="00197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97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97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97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97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97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97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97D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97D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97DAC"/>
    <w:rPr>
      <w:rFonts w:ascii="Times New Roman" w:eastAsia="PMingLiU" w:hAnsi="Times New Roman"/>
      <w:lang w:val="en-GB" w:eastAsia="en-GB"/>
    </w:rPr>
    <w:tblPr/>
  </w:style>
  <w:style w:type="table" w:customStyle="1" w:styleId="TableGrid1112">
    <w:name w:val="Table Grid1112"/>
    <w:basedOn w:val="a3"/>
    <w:qFormat/>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97D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97D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97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7DAC"/>
  </w:style>
  <w:style w:type="numbering" w:customStyle="1" w:styleId="Style112">
    <w:name w:val="Style112"/>
    <w:uiPriority w:val="99"/>
    <w:rsid w:val="00197DAC"/>
  </w:style>
  <w:style w:type="table" w:customStyle="1" w:styleId="MediumShading1-Accent31">
    <w:name w:val="Medium Shading 1 - Accent 31"/>
    <w:basedOn w:val="a3"/>
    <w:next w:val="1-3"/>
    <w:uiPriority w:val="29"/>
    <w:unhideWhenUsed/>
    <w:qFormat/>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97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97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97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197D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197D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197DA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97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97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97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97D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97D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97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97D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97D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197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97DA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97DAC"/>
    <w:rPr>
      <w:rFonts w:ascii="Times New Roman" w:eastAsia="MS Mincho" w:hAnsi="Times New Roman"/>
      <w:lang w:val="en-GB" w:eastAsia="en-GB"/>
    </w:rPr>
    <w:tblPr/>
  </w:style>
  <w:style w:type="paragraph" w:customStyle="1" w:styleId="4fa">
    <w:name w:val="题注4"/>
    <w:basedOn w:val="a1"/>
    <w:next w:val="a1"/>
    <w:qFormat/>
    <w:rsid w:val="00197DA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197DA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97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197D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197D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197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97D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97DAC"/>
    <w:rPr>
      <w:rFonts w:ascii="Times New Roman" w:eastAsia="Times New Roman" w:hAnsi="Times New Roman"/>
      <w:lang w:val="en-GB" w:eastAsia="en-GB"/>
    </w:rPr>
    <w:tblPr/>
  </w:style>
  <w:style w:type="table" w:customStyle="1" w:styleId="TableGrid2121">
    <w:name w:val="Table Grid2121"/>
    <w:basedOn w:val="a3"/>
    <w:next w:val="aff4"/>
    <w:rsid w:val="00197D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97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97D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97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97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97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7DAC"/>
    <w:pPr>
      <w:numPr>
        <w:numId w:val="28"/>
      </w:numPr>
    </w:pPr>
  </w:style>
  <w:style w:type="table" w:customStyle="1" w:styleId="TableColorful111">
    <w:name w:val="Table Colorful 111"/>
    <w:basedOn w:val="a3"/>
    <w:next w:val="1ff3"/>
    <w:rsid w:val="00197D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97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97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97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97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97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97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97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97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97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97D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97D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97DAC"/>
    <w:rPr>
      <w:rFonts w:ascii="Times New Roman" w:eastAsia="PMingLiU" w:hAnsi="Times New Roman"/>
      <w:lang w:val="en-GB" w:eastAsia="en-GB"/>
    </w:rPr>
    <w:tblPr/>
  </w:style>
  <w:style w:type="table" w:customStyle="1" w:styleId="TableGrid11111">
    <w:name w:val="Table Grid11111"/>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97D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97D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97D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97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97DAC"/>
  </w:style>
  <w:style w:type="character" w:styleId="HTML7">
    <w:name w:val="HTML Sample"/>
    <w:rsid w:val="00197DAC"/>
    <w:rPr>
      <w:rFonts w:ascii="Courier New" w:eastAsia="宋体" w:hAnsi="Courier New" w:cs="Courier New"/>
      <w:color w:val="0000FF"/>
      <w:kern w:val="2"/>
      <w:lang w:val="en-US" w:eastAsia="zh-CN" w:bidi="ar-SA"/>
    </w:rPr>
  </w:style>
  <w:style w:type="character" w:styleId="afffff8">
    <w:name w:val="line number"/>
    <w:rsid w:val="00197DAC"/>
    <w:rPr>
      <w:rFonts w:ascii="Arial" w:eastAsia="宋体" w:hAnsi="Arial" w:cs="Arial"/>
      <w:color w:val="0000FF"/>
      <w:kern w:val="2"/>
      <w:lang w:val="en-US" w:eastAsia="zh-CN" w:bidi="ar-SA"/>
    </w:rPr>
  </w:style>
  <w:style w:type="paragraph" w:styleId="afffff9">
    <w:name w:val="Block Text"/>
    <w:basedOn w:val="a1"/>
    <w:qFormat/>
    <w:rsid w:val="00197DAC"/>
    <w:pPr>
      <w:spacing w:after="120"/>
      <w:ind w:left="1440" w:right="1440"/>
    </w:pPr>
    <w:rPr>
      <w:rFonts w:eastAsia="MS Mincho"/>
    </w:rPr>
  </w:style>
  <w:style w:type="paragraph" w:customStyle="1" w:styleId="Table0">
    <w:name w:val="Table"/>
    <w:basedOn w:val="a1"/>
    <w:link w:val="Table1"/>
    <w:qFormat/>
    <w:rsid w:val="00197DAC"/>
    <w:pPr>
      <w:jc w:val="center"/>
    </w:pPr>
    <w:rPr>
      <w:rFonts w:ascii="Arial" w:eastAsia="宋体" w:hAnsi="Arial" w:cs="Arial"/>
      <w:b/>
    </w:rPr>
  </w:style>
  <w:style w:type="character" w:customStyle="1" w:styleId="Table1">
    <w:name w:val="Table (文字)"/>
    <w:link w:val="Table0"/>
    <w:rsid w:val="00197DAC"/>
    <w:rPr>
      <w:rFonts w:ascii="Arial" w:eastAsia="宋体" w:hAnsi="Arial" w:cs="Arial"/>
      <w:b/>
      <w:lang w:val="en-GB" w:eastAsia="en-US"/>
    </w:rPr>
  </w:style>
  <w:style w:type="character" w:customStyle="1" w:styleId="1fff2">
    <w:name w:val="不明显参考1"/>
    <w:uiPriority w:val="31"/>
    <w:qFormat/>
    <w:rsid w:val="00197DAC"/>
    <w:rPr>
      <w:smallCaps/>
      <w:color w:val="5A5A5A"/>
    </w:rPr>
  </w:style>
  <w:style w:type="paragraph" w:customStyle="1" w:styleId="TOC1">
    <w:name w:val="TOC 标题1"/>
    <w:basedOn w:val="10"/>
    <w:next w:val="a1"/>
    <w:uiPriority w:val="39"/>
    <w:unhideWhenUsed/>
    <w:qFormat/>
    <w:rsid w:val="00197DA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197DAC"/>
    <w:rPr>
      <w:b/>
      <w:bCs/>
      <w:i/>
      <w:iCs/>
      <w:color w:val="4F81BD"/>
    </w:rPr>
  </w:style>
  <w:style w:type="paragraph" w:customStyle="1" w:styleId="FT">
    <w:name w:val="FT"/>
    <w:basedOn w:val="a1"/>
    <w:qFormat/>
    <w:rsid w:val="00197DA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97DAC"/>
    <w:rPr>
      <w:rFonts w:eastAsia="Malgun Gothic"/>
      <w:b/>
      <w:bCs/>
      <w:lang w:val="en-GB"/>
    </w:rPr>
  </w:style>
  <w:style w:type="character" w:customStyle="1" w:styleId="ListChar4">
    <w:name w:val="List Char4"/>
    <w:rsid w:val="00197DAC"/>
    <w:rPr>
      <w:rFonts w:ascii="Times New Roman" w:hAnsi="Times New Roman"/>
      <w:lang w:val="en-GB" w:eastAsia="en-US"/>
    </w:rPr>
  </w:style>
  <w:style w:type="paragraph" w:customStyle="1" w:styleId="9110">
    <w:name w:val="目录 911"/>
    <w:basedOn w:val="80"/>
    <w:qFormat/>
    <w:rsid w:val="00197D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197DAC"/>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197DA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97DAC"/>
    <w:rPr>
      <w:rFonts w:ascii="Times New Roman" w:eastAsia="宋体" w:hAnsi="Times New Roman"/>
      <w:lang w:val="en-GB" w:eastAsia="zh-CN"/>
    </w:rPr>
  </w:style>
  <w:style w:type="paragraph" w:customStyle="1" w:styleId="3GPPNormalText">
    <w:name w:val="3GPP Normal Text"/>
    <w:basedOn w:val="affa"/>
    <w:link w:val="3GPPNormalTextChar"/>
    <w:qFormat/>
    <w:rsid w:val="00197DA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197DAC"/>
    <w:rPr>
      <w:rFonts w:ascii="Arial" w:eastAsia="MS Mincho" w:hAnsi="Arial" w:cs="Arial"/>
      <w:sz w:val="24"/>
      <w:szCs w:val="24"/>
      <w:lang w:val="en-US" w:eastAsia="en-US"/>
    </w:rPr>
  </w:style>
  <w:style w:type="paragraph" w:customStyle="1" w:styleId="tah00">
    <w:name w:val="tah0"/>
    <w:basedOn w:val="a1"/>
    <w:qFormat/>
    <w:rsid w:val="00197DA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197DA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197DA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197DAC"/>
    <w:pPr>
      <w:overflowPunct w:val="0"/>
      <w:autoSpaceDE w:val="0"/>
      <w:autoSpaceDN w:val="0"/>
      <w:adjustRightInd w:val="0"/>
    </w:pPr>
    <w:rPr>
      <w:rFonts w:eastAsia="宋体"/>
      <w:lang w:eastAsia="zh-CN"/>
    </w:rPr>
  </w:style>
  <w:style w:type="character" w:customStyle="1" w:styleId="Char63">
    <w:name w:val="批注主题 Char6"/>
    <w:qFormat/>
    <w:rsid w:val="00197DAC"/>
    <w:rPr>
      <w:rFonts w:eastAsia="MS Mincho"/>
      <w:b/>
      <w:bCs/>
      <w:lang w:val="x-none" w:eastAsia="en-US"/>
    </w:rPr>
  </w:style>
  <w:style w:type="character" w:customStyle="1" w:styleId="Char32">
    <w:name w:val="日期 Char3"/>
    <w:qFormat/>
    <w:rsid w:val="00197DAC"/>
    <w:rPr>
      <w:rFonts w:eastAsia="宋体"/>
      <w:lang w:val="en-GB" w:eastAsia="x-none"/>
    </w:rPr>
  </w:style>
  <w:style w:type="character" w:customStyle="1" w:styleId="B12">
    <w:name w:val="B1 (文字)"/>
    <w:qFormat/>
    <w:locked/>
    <w:rsid w:val="00197DAC"/>
    <w:rPr>
      <w:lang w:val="en-GB"/>
    </w:rPr>
  </w:style>
  <w:style w:type="paragraph" w:customStyle="1" w:styleId="B8">
    <w:name w:val="B8"/>
    <w:basedOn w:val="B7"/>
    <w:link w:val="B8Char"/>
    <w:qFormat/>
    <w:rsid w:val="00197DAC"/>
    <w:pPr>
      <w:ind w:left="2552"/>
    </w:pPr>
    <w:rPr>
      <w:rFonts w:eastAsia="MS Mincho"/>
      <w:lang w:eastAsia="ja-JP"/>
    </w:rPr>
  </w:style>
  <w:style w:type="character" w:customStyle="1" w:styleId="B8Char">
    <w:name w:val="B8 Char"/>
    <w:link w:val="B8"/>
    <w:rsid w:val="00197DAC"/>
    <w:rPr>
      <w:rFonts w:ascii="Times New Roman" w:eastAsia="MS Mincho" w:hAnsi="Times New Roman"/>
      <w:lang w:val="en-GB" w:eastAsia="ja-JP"/>
    </w:rPr>
  </w:style>
  <w:style w:type="paragraph" w:customStyle="1" w:styleId="BalloonText1">
    <w:name w:val="Balloon Text1"/>
    <w:basedOn w:val="a1"/>
    <w:qFormat/>
    <w:rsid w:val="00197D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97DAC"/>
    <w:pPr>
      <w:overflowPunct w:val="0"/>
      <w:autoSpaceDE w:val="0"/>
      <w:autoSpaceDN w:val="0"/>
    </w:pPr>
    <w:rPr>
      <w:rFonts w:eastAsia="Calibri"/>
      <w:b/>
      <w:bCs/>
      <w:lang w:val="en-US"/>
    </w:rPr>
  </w:style>
  <w:style w:type="paragraph" w:customStyle="1" w:styleId="87">
    <w:name w:val="87"/>
    <w:basedOn w:val="a1"/>
    <w:qFormat/>
    <w:rsid w:val="00197DA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97DAC"/>
    <w:rPr>
      <w:lang w:eastAsia="en-US"/>
    </w:rPr>
  </w:style>
  <w:style w:type="paragraph" w:customStyle="1" w:styleId="TAHLeft">
    <w:name w:val="TAH + Left"/>
    <w:basedOn w:val="TAL"/>
    <w:qFormat/>
    <w:rsid w:val="00197DAC"/>
    <w:rPr>
      <w:rFonts w:eastAsia="Times New Roman"/>
    </w:rPr>
  </w:style>
  <w:style w:type="paragraph" w:customStyle="1" w:styleId="63-13">
    <w:name w:val=".6.3-13"/>
    <w:basedOn w:val="TAH"/>
    <w:rsid w:val="00197DAC"/>
    <w:pPr>
      <w:jc w:val="left"/>
    </w:pPr>
    <w:rPr>
      <w:rFonts w:eastAsia="Times New Roman"/>
      <w:b w:val="0"/>
    </w:rPr>
  </w:style>
  <w:style w:type="character" w:customStyle="1" w:styleId="H10">
    <w:name w:val="H1_"/>
    <w:rsid w:val="00197DAC"/>
    <w:rPr>
      <w:rFonts w:ascii="Arial" w:eastAsia="MS Mincho" w:hAnsi="Arial"/>
      <w:sz w:val="36"/>
      <w:lang w:val="en-GB" w:eastAsia="en-US" w:bidi="ar-SA"/>
    </w:rPr>
  </w:style>
  <w:style w:type="character" w:customStyle="1" w:styleId="Heading2-">
    <w:name w:val="Heading 2-"/>
    <w:rsid w:val="00197DA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7DAC"/>
    <w:rPr>
      <w:rFonts w:ascii="Arial" w:hAnsi="Arial"/>
      <w:sz w:val="32"/>
      <w:lang w:val="en-GB" w:eastAsia="en-US"/>
    </w:rPr>
  </w:style>
  <w:style w:type="paragraph" w:customStyle="1" w:styleId="TDC91">
    <w:name w:val="TDC 91"/>
    <w:basedOn w:val="80"/>
    <w:qFormat/>
    <w:rsid w:val="00197DA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97DAC"/>
    <w:rPr>
      <w:rFonts w:eastAsia="MS Mincho"/>
      <w:lang w:val="en-GB" w:eastAsia="x-none"/>
    </w:rPr>
  </w:style>
  <w:style w:type="character" w:customStyle="1" w:styleId="HTMLPreformattedChar1">
    <w:name w:val="HTML Preformatted Char1"/>
    <w:rsid w:val="00197DAC"/>
    <w:rPr>
      <w:rFonts w:ascii="Courier New" w:eastAsia="MS Mincho" w:hAnsi="Courier New"/>
      <w:lang w:val="en-GB" w:eastAsia="x-none"/>
    </w:rPr>
  </w:style>
  <w:style w:type="paragraph" w:customStyle="1" w:styleId="Epgrafe1">
    <w:name w:val="Epígrafe1"/>
    <w:basedOn w:val="a1"/>
    <w:next w:val="a1"/>
    <w:qFormat/>
    <w:rsid w:val="00197DA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97DAC"/>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97DAC"/>
    <w:pPr>
      <w:ind w:firstLineChars="200" w:firstLine="420"/>
    </w:pPr>
    <w:rPr>
      <w:rFonts w:eastAsia="Times New Roman"/>
      <w:lang w:eastAsia="en-GB"/>
    </w:rPr>
  </w:style>
  <w:style w:type="paragraph" w:customStyle="1" w:styleId="B-Body">
    <w:name w:val="B-Body"/>
    <w:link w:val="B-BodyChar"/>
    <w:qFormat/>
    <w:rsid w:val="00197D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97DAC"/>
    <w:rPr>
      <w:rFonts w:ascii="Times New Roman" w:eastAsia="宋体" w:hAnsi="Times New Roman"/>
      <w:sz w:val="22"/>
      <w:lang w:val="en-GB" w:eastAsia="en-GB"/>
    </w:rPr>
  </w:style>
  <w:style w:type="paragraph" w:customStyle="1" w:styleId="4fc">
    <w:name w:val="列出段落4"/>
    <w:basedOn w:val="a1"/>
    <w:qFormat/>
    <w:rsid w:val="00197DAC"/>
    <w:pPr>
      <w:ind w:firstLineChars="200" w:firstLine="420"/>
    </w:pPr>
    <w:rPr>
      <w:rFonts w:eastAsia="Times New Roman"/>
      <w:lang w:eastAsia="en-GB"/>
    </w:rPr>
  </w:style>
  <w:style w:type="paragraph" w:customStyle="1" w:styleId="TF1">
    <w:name w:val="TF1"/>
    <w:link w:val="TFZchn"/>
    <w:qFormat/>
    <w:rsid w:val="00197DAC"/>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197DA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97DAC"/>
    <w:pPr>
      <w:ind w:firstLineChars="200" w:firstLine="420"/>
    </w:pPr>
    <w:rPr>
      <w:rFonts w:eastAsia="Times New Roman"/>
      <w:lang w:eastAsia="en-GB"/>
    </w:rPr>
  </w:style>
  <w:style w:type="character" w:customStyle="1" w:styleId="Titre32">
    <w:name w:val="Titre 32"/>
    <w:rsid w:val="00197DAC"/>
    <w:rPr>
      <w:rFonts w:ascii="Arial" w:hAnsi="Arial"/>
      <w:sz w:val="28"/>
      <w:szCs w:val="28"/>
      <w:lang w:val="en-GB" w:eastAsia="en-GB"/>
    </w:rPr>
  </w:style>
  <w:style w:type="character" w:customStyle="1" w:styleId="Titre31">
    <w:name w:val="Titre 31"/>
    <w:rsid w:val="00197DAC"/>
    <w:rPr>
      <w:rFonts w:ascii="Arial" w:hAnsi="Arial"/>
      <w:sz w:val="28"/>
      <w:szCs w:val="28"/>
      <w:lang w:val="en-GB" w:eastAsia="en-GB"/>
    </w:rPr>
  </w:style>
  <w:style w:type="character" w:customStyle="1" w:styleId="trans">
    <w:name w:val="trans"/>
    <w:rsid w:val="00197DAC"/>
  </w:style>
  <w:style w:type="character" w:customStyle="1" w:styleId="Head2A1">
    <w:name w:val="Head2A1"/>
    <w:rsid w:val="00197DAC"/>
    <w:rPr>
      <w:rFonts w:ascii="Arial" w:eastAsia="MS Mincho" w:hAnsi="Arial" w:cs="Arial" w:hint="default"/>
      <w:sz w:val="32"/>
      <w:lang w:val="en-GB" w:eastAsia="en-US" w:bidi="ar-SA"/>
    </w:rPr>
  </w:style>
  <w:style w:type="character" w:customStyle="1" w:styleId="Heading7Char4">
    <w:name w:val="Heading 7 Char4"/>
    <w:aliases w:val="L7 Char1,Header 7 Char1"/>
    <w:rsid w:val="00197DAC"/>
    <w:rPr>
      <w:rFonts w:ascii="Arial" w:eastAsia="Times New Roman" w:hAnsi="Arial"/>
    </w:rPr>
  </w:style>
  <w:style w:type="character" w:customStyle="1" w:styleId="Heading8Char4">
    <w:name w:val="Heading 8 Char4"/>
    <w:rsid w:val="00197DAC"/>
    <w:rPr>
      <w:rFonts w:ascii="Arial" w:eastAsia="Times New Roman" w:hAnsi="Arial"/>
      <w:sz w:val="36"/>
    </w:rPr>
  </w:style>
  <w:style w:type="character" w:customStyle="1" w:styleId="Heading9Char3">
    <w:name w:val="Heading 9 Char3"/>
    <w:rsid w:val="00197DAC"/>
    <w:rPr>
      <w:rFonts w:ascii="Arial" w:eastAsia="Times New Roman" w:hAnsi="Arial"/>
      <w:sz w:val="36"/>
    </w:rPr>
  </w:style>
  <w:style w:type="character" w:customStyle="1" w:styleId="FooterChar3">
    <w:name w:val="Footer Char3"/>
    <w:rsid w:val="00197DAC"/>
    <w:rPr>
      <w:rFonts w:ascii="Arial" w:eastAsia="Times New Roman" w:hAnsi="Arial"/>
      <w:b/>
      <w:i/>
      <w:noProof/>
      <w:sz w:val="18"/>
    </w:rPr>
  </w:style>
  <w:style w:type="character" w:customStyle="1" w:styleId="CommentTextChar3">
    <w:name w:val="Comment Text Char3"/>
    <w:rsid w:val="00197DAC"/>
    <w:rPr>
      <w:rFonts w:eastAsia="宋体"/>
      <w:lang w:val="en-GB"/>
    </w:rPr>
  </w:style>
  <w:style w:type="character" w:customStyle="1" w:styleId="DocumentMapChar2">
    <w:name w:val="Document Map Char2"/>
    <w:uiPriority w:val="99"/>
    <w:rsid w:val="00197DAC"/>
    <w:rPr>
      <w:rFonts w:ascii="Tahoma" w:eastAsia="Times New Roman" w:hAnsi="Tahoma" w:cs="Tahoma"/>
      <w:shd w:val="clear" w:color="auto" w:fill="000080"/>
      <w:lang w:val="en-GB"/>
    </w:rPr>
  </w:style>
  <w:style w:type="character" w:customStyle="1" w:styleId="NoteHeadingChar2">
    <w:name w:val="Note Heading Char2"/>
    <w:rsid w:val="00197DAC"/>
    <w:rPr>
      <w:lang w:val="x-none" w:eastAsia="x-none"/>
    </w:rPr>
  </w:style>
  <w:style w:type="character" w:customStyle="1" w:styleId="PlainTextChar4">
    <w:name w:val="Plain Text Char4"/>
    <w:rsid w:val="00197DAC"/>
    <w:rPr>
      <w:rFonts w:ascii="Courier New" w:eastAsia="宋体" w:hAnsi="Courier New"/>
      <w:lang w:val="nb-NO"/>
    </w:rPr>
  </w:style>
  <w:style w:type="character" w:customStyle="1" w:styleId="BalloonTextChar2">
    <w:name w:val="Balloon Text Char2"/>
    <w:uiPriority w:val="99"/>
    <w:rsid w:val="00197DAC"/>
    <w:rPr>
      <w:rFonts w:ascii="Tahoma" w:eastAsia="Times New Roman" w:hAnsi="Tahoma" w:cs="Tahoma"/>
      <w:sz w:val="16"/>
      <w:szCs w:val="16"/>
      <w:lang w:val="en-GB"/>
    </w:rPr>
  </w:style>
  <w:style w:type="character" w:customStyle="1" w:styleId="BodyTextIndentChar4">
    <w:name w:val="Body Text Indent Char4"/>
    <w:rsid w:val="00197DAC"/>
    <w:rPr>
      <w:rFonts w:eastAsia="Batang"/>
      <w:lang w:val="en-GB"/>
    </w:rPr>
  </w:style>
  <w:style w:type="character" w:customStyle="1" w:styleId="BodyText2Char4">
    <w:name w:val="Body Text 2 Char4"/>
    <w:rsid w:val="00197DAC"/>
    <w:rPr>
      <w:rFonts w:ascii="CG Times (WN)" w:eastAsia="Malgun Gothic" w:hAnsi="CG Times (WN)"/>
      <w:i/>
      <w:lang w:val="en-GB" w:eastAsia="ko-KR"/>
    </w:rPr>
  </w:style>
  <w:style w:type="character" w:customStyle="1" w:styleId="BodyText3Char4">
    <w:name w:val="Body Text 3 Char4"/>
    <w:rsid w:val="00197DAC"/>
    <w:rPr>
      <w:rFonts w:ascii="CG Times (WN)" w:eastAsia="Osaka" w:hAnsi="CG Times (WN)"/>
      <w:color w:val="000000"/>
      <w:lang w:val="en-GB" w:eastAsia="ko-KR"/>
    </w:rPr>
  </w:style>
  <w:style w:type="character" w:customStyle="1" w:styleId="BodyTextIndent2Char4">
    <w:name w:val="Body Text Indent 2 Char4"/>
    <w:rsid w:val="00197DAC"/>
    <w:rPr>
      <w:rFonts w:ascii="CG Times (WN)" w:hAnsi="CG Times (WN)"/>
      <w:lang w:val="en-GB"/>
    </w:rPr>
  </w:style>
  <w:style w:type="character" w:customStyle="1" w:styleId="HTMLPreformattedChar2">
    <w:name w:val="HTML Preformatted Char2"/>
    <w:rsid w:val="00197DAC"/>
    <w:rPr>
      <w:rFonts w:ascii="Courier New" w:hAnsi="Courier New"/>
      <w:lang w:val="en-GB" w:eastAsia="x-none"/>
    </w:rPr>
  </w:style>
  <w:style w:type="paragraph" w:customStyle="1" w:styleId="wxs">
    <w:name w:val="wxs_正文"/>
    <w:basedOn w:val="a1"/>
    <w:qFormat/>
    <w:rsid w:val="00197DA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97D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97DA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97DAC"/>
    <w:rPr>
      <w:rFonts w:ascii="Times New Roman" w:eastAsia="Times New Roman" w:hAnsi="Times New Roman"/>
      <w:b/>
      <w:bCs/>
      <w:kern w:val="44"/>
      <w:sz w:val="30"/>
      <w:lang w:val="en-GB" w:eastAsia="en-US"/>
    </w:rPr>
  </w:style>
  <w:style w:type="paragraph" w:customStyle="1" w:styleId="NOTE1">
    <w:name w:val="NOTE"/>
    <w:basedOn w:val="B30"/>
    <w:qFormat/>
    <w:rsid w:val="00197DAC"/>
    <w:rPr>
      <w:rFonts w:eastAsia="Times New Roman"/>
      <w:lang w:eastAsia="en-GB"/>
    </w:rPr>
  </w:style>
  <w:style w:type="table" w:customStyle="1" w:styleId="1fff4">
    <w:name w:val="网格型1"/>
    <w:basedOn w:val="a3"/>
    <w:next w:val="aff4"/>
    <w:qFormat/>
    <w:rsid w:val="00197D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97DA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97DA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197DAC"/>
    <w:pPr>
      <w:spacing w:after="120"/>
      <w:ind w:left="0" w:firstLine="0"/>
    </w:pPr>
    <w:rPr>
      <w:rFonts w:eastAsia="Times New Roman"/>
      <w:b/>
      <w:lang w:eastAsia="en-GB"/>
    </w:rPr>
  </w:style>
  <w:style w:type="paragraph" w:customStyle="1" w:styleId="ReferenceLine">
    <w:name w:val="Reference Line"/>
    <w:basedOn w:val="affa"/>
    <w:qFormat/>
    <w:rsid w:val="00197DAC"/>
    <w:pPr>
      <w:widowControl w:val="0"/>
      <w:spacing w:after="120"/>
    </w:pPr>
    <w:rPr>
      <w:rFonts w:ascii="Arial" w:eastAsia="‚l‚r ‚oƒSƒVƒbƒN" w:hAnsi="Arial"/>
      <w:snapToGrid w:val="0"/>
      <w:lang w:eastAsia="ko-KR"/>
    </w:rPr>
  </w:style>
  <w:style w:type="paragraph" w:customStyle="1" w:styleId="L3">
    <w:name w:val="L3"/>
    <w:qFormat/>
    <w:rsid w:val="00197D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7D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7DAC"/>
    <w:pPr>
      <w:spacing w:before="120" w:after="220"/>
    </w:pPr>
    <w:rPr>
      <w:rFonts w:ascii="Arial" w:eastAsia="MS Mincho" w:hAnsi="Arial"/>
      <w:noProof/>
      <w:lang w:val="en-US" w:eastAsia="en-US"/>
    </w:rPr>
  </w:style>
  <w:style w:type="paragraph" w:customStyle="1" w:styleId="nroaml">
    <w:name w:val="nroaml"/>
    <w:basedOn w:val="H6"/>
    <w:qFormat/>
    <w:rsid w:val="00197DA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97DA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197DAC"/>
    <w:rPr>
      <w:b/>
    </w:rPr>
  </w:style>
  <w:style w:type="paragraph" w:customStyle="1" w:styleId="ActionPoint">
    <w:name w:val="ActionPoint"/>
    <w:basedOn w:val="a1"/>
    <w:qFormat/>
    <w:rsid w:val="00197DA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97D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97DAC"/>
    <w:pPr>
      <w:pBdr>
        <w:top w:val="none" w:sz="0" w:space="0" w:color="auto"/>
      </w:pBdr>
      <w:tabs>
        <w:tab w:val="clear" w:pos="432"/>
        <w:tab w:val="num" w:pos="360"/>
      </w:tabs>
      <w:spacing w:before="480"/>
      <w:ind w:left="578" w:hanging="578"/>
      <w:outlineLvl w:val="1"/>
    </w:pPr>
    <w:rPr>
      <w:sz w:val="24"/>
    </w:rPr>
  </w:style>
  <w:style w:type="character" w:styleId="HTML8">
    <w:name w:val="HTML Code"/>
    <w:rsid w:val="00197DAC"/>
    <w:rPr>
      <w:rFonts w:ascii="Arial Unicode MS" w:eastAsia="Arial Unicode MS" w:hAnsi="Arial Unicode MS" w:cs="Arial Unicode MS"/>
      <w:sz w:val="20"/>
      <w:szCs w:val="20"/>
    </w:rPr>
  </w:style>
  <w:style w:type="paragraph" w:customStyle="1" w:styleId="NormalAfter0pt">
    <w:name w:val="Normal + After:  0 pt"/>
    <w:basedOn w:val="a1"/>
    <w:qFormat/>
    <w:rsid w:val="00197DAC"/>
    <w:pPr>
      <w:autoSpaceDE w:val="0"/>
      <w:autoSpaceDN w:val="0"/>
      <w:adjustRightInd w:val="0"/>
      <w:spacing w:after="0"/>
    </w:pPr>
    <w:rPr>
      <w:rFonts w:ascii="Arial" w:eastAsia="Times New Roman" w:hAnsi="Arial"/>
      <w:lang w:eastAsia="en-GB"/>
    </w:rPr>
  </w:style>
  <w:style w:type="character" w:customStyle="1" w:styleId="PTK">
    <w:name w:val="PTK"/>
    <w:semiHidden/>
    <w:rsid w:val="00197DAC"/>
    <w:rPr>
      <w:rFonts w:ascii="Arial" w:hAnsi="Arial" w:cs="Arial"/>
      <w:color w:val="000080"/>
      <w:sz w:val="20"/>
      <w:szCs w:val="20"/>
    </w:rPr>
  </w:style>
  <w:style w:type="paragraph" w:customStyle="1" w:styleId="TdocList">
    <w:name w:val="Tdoc_List"/>
    <w:basedOn w:val="a1"/>
    <w:qFormat/>
    <w:rsid w:val="00197DA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7D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7D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97DAC"/>
    <w:pPr>
      <w:ind w:left="2836"/>
    </w:pPr>
    <w:rPr>
      <w:rFonts w:eastAsia="Times New Roman"/>
      <w:lang w:val="x-none"/>
    </w:rPr>
  </w:style>
  <w:style w:type="character" w:customStyle="1" w:styleId="Char25">
    <w:name w:val="批注文字 Char2"/>
    <w:qFormat/>
    <w:rsid w:val="00197DAC"/>
    <w:rPr>
      <w:lang w:val="en-GB" w:eastAsia="en-US"/>
    </w:rPr>
  </w:style>
  <w:style w:type="paragraph" w:customStyle="1" w:styleId="T">
    <w:name w:val="T"/>
    <w:basedOn w:val="TAC"/>
    <w:rsid w:val="00197DAC"/>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197DAC"/>
    <w:rPr>
      <w:rFonts w:ascii="Arial" w:hAnsi="Arial"/>
      <w:b/>
      <w:i/>
      <w:noProof/>
      <w:sz w:val="18"/>
    </w:rPr>
  </w:style>
  <w:style w:type="character" w:customStyle="1" w:styleId="Char33">
    <w:name w:val="批注文字 Char3"/>
    <w:uiPriority w:val="99"/>
    <w:qFormat/>
    <w:rsid w:val="00197DAC"/>
    <w:rPr>
      <w:lang w:val="en-GB" w:eastAsia="en-US"/>
    </w:rPr>
  </w:style>
  <w:style w:type="paragraph" w:customStyle="1" w:styleId="Pl0">
    <w:name w:val="Pl"/>
    <w:basedOn w:val="a1"/>
    <w:qFormat/>
    <w:rsid w:val="00197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97DAC"/>
    <w:pPr>
      <w:spacing w:after="0"/>
    </w:pPr>
    <w:rPr>
      <w:rFonts w:ascii="Calibri" w:eastAsia="Calibri" w:hAnsi="Calibri" w:cs="Calibri"/>
      <w:lang w:val="en-US" w:eastAsia="en-GB"/>
    </w:rPr>
  </w:style>
  <w:style w:type="character" w:customStyle="1" w:styleId="8Char2">
    <w:name w:val="标题 8 Char2"/>
    <w:rsid w:val="00197DAC"/>
    <w:rPr>
      <w:rFonts w:ascii="Arial" w:eastAsia="Times New Roman" w:hAnsi="Arial"/>
      <w:sz w:val="36"/>
      <w:lang w:val="en-GB" w:eastAsia="en-GB"/>
    </w:rPr>
  </w:style>
  <w:style w:type="character" w:customStyle="1" w:styleId="9Char2">
    <w:name w:val="标题 9 Char2"/>
    <w:aliases w:val="Figure Heading Char2,FH Char2"/>
    <w:rsid w:val="00197DAC"/>
    <w:rPr>
      <w:rFonts w:ascii="Arial" w:eastAsia="Times New Roman" w:hAnsi="Arial"/>
      <w:sz w:val="36"/>
      <w:lang w:val="en-GB" w:eastAsia="en-GB"/>
    </w:rPr>
  </w:style>
  <w:style w:type="character" w:customStyle="1" w:styleId="Char27">
    <w:name w:val="批注框文本 Char2"/>
    <w:rsid w:val="00197DAC"/>
    <w:rPr>
      <w:rFonts w:ascii="Segoe UI" w:eastAsia="Times New Roman" w:hAnsi="Segoe UI"/>
      <w:sz w:val="18"/>
      <w:szCs w:val="18"/>
      <w:lang w:val="x-none" w:eastAsia="en-GB"/>
    </w:rPr>
  </w:style>
  <w:style w:type="character" w:customStyle="1" w:styleId="Char28">
    <w:name w:val="文档结构图 Char2"/>
    <w:rsid w:val="00197DAC"/>
    <w:rPr>
      <w:rFonts w:ascii="Tahoma" w:eastAsia="Times New Roman" w:hAnsi="Tahoma"/>
      <w:shd w:val="clear" w:color="auto" w:fill="000080"/>
      <w:lang w:val="en-GB" w:eastAsia="en-GB"/>
    </w:rPr>
  </w:style>
  <w:style w:type="character" w:customStyle="1" w:styleId="Char29">
    <w:name w:val="纯文本 Char2"/>
    <w:rsid w:val="00197DAC"/>
    <w:rPr>
      <w:rFonts w:ascii="Courier New" w:eastAsia="Times New Roman" w:hAnsi="Courier New"/>
      <w:lang w:val="nb-NO" w:eastAsia="en-GB"/>
    </w:rPr>
  </w:style>
  <w:style w:type="character" w:styleId="HTML9">
    <w:name w:val="HTML Cite"/>
    <w:unhideWhenUsed/>
    <w:rsid w:val="00197DAC"/>
    <w:rPr>
      <w:i w:val="0"/>
      <w:color w:val="008000"/>
    </w:rPr>
  </w:style>
  <w:style w:type="character" w:customStyle="1" w:styleId="opdict3lineoneresulttip">
    <w:name w:val="op_dict3_lineone_result_tip"/>
    <w:rsid w:val="00197DAC"/>
    <w:rPr>
      <w:color w:val="999999"/>
    </w:rPr>
  </w:style>
  <w:style w:type="character" w:customStyle="1" w:styleId="c-icon">
    <w:name w:val="c-icon"/>
    <w:rsid w:val="00197DAC"/>
  </w:style>
  <w:style w:type="paragraph" w:customStyle="1" w:styleId="StyleFPArialLatin9ptCentrGauche5cmDroite50">
    <w:name w:val="Style FP + Arial (Latin) 9 pt Centré Gauche? :  5 cm Droite :  5.."/>
    <w:basedOn w:val="FP"/>
    <w:qFormat/>
    <w:rsid w:val="00197D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1">
    <w:name w:val="Char11"/>
    <w:semiHidden/>
    <w:qFormat/>
    <w:rsid w:val="00197D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7DAC"/>
    <w:rPr>
      <w:rFonts w:ascii="Arial" w:hAnsi="Arial"/>
      <w:b/>
      <w:i/>
      <w:noProof/>
      <w:sz w:val="18"/>
      <w:lang w:val="en-GB"/>
    </w:rPr>
  </w:style>
  <w:style w:type="character" w:customStyle="1" w:styleId="CharChar181">
    <w:name w:val="Char Char181"/>
    <w:rsid w:val="00197DAC"/>
    <w:rPr>
      <w:rFonts w:ascii="Arial" w:hAnsi="Arial"/>
      <w:lang w:val="x-none" w:eastAsia="en-US"/>
    </w:rPr>
  </w:style>
  <w:style w:type="paragraph" w:customStyle="1" w:styleId="CharCharCharCharCharCharCharCharCharCharCharChar1">
    <w:name w:val="Char Char Char Char Char Char Char Char Char Char Char Char1"/>
    <w:semiHidden/>
    <w:qFormat/>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7DAC"/>
    <w:rPr>
      <w:rFonts w:ascii="Arial" w:eastAsia="MS Mincho" w:hAnsi="Arial"/>
      <w:lang w:val="en-GB" w:eastAsia="en-US"/>
    </w:rPr>
  </w:style>
  <w:style w:type="character" w:customStyle="1" w:styleId="CarCar81">
    <w:name w:val="Car Car81"/>
    <w:rsid w:val="00197DAC"/>
    <w:rPr>
      <w:rFonts w:ascii="Arial" w:eastAsia="MS Mincho" w:hAnsi="Arial"/>
      <w:sz w:val="36"/>
      <w:lang w:val="en-GB" w:eastAsia="en-US"/>
    </w:rPr>
  </w:style>
  <w:style w:type="character" w:customStyle="1" w:styleId="CarCar31">
    <w:name w:val="Car Car31"/>
    <w:rsid w:val="00197DAC"/>
    <w:rPr>
      <w:rFonts w:ascii="Arial" w:eastAsia="MS Mincho" w:hAnsi="Arial"/>
      <w:sz w:val="36"/>
      <w:lang w:val="en-GB" w:eastAsia="en-US"/>
    </w:rPr>
  </w:style>
  <w:style w:type="character" w:customStyle="1" w:styleId="CarCar71">
    <w:name w:val="Car Car71"/>
    <w:rsid w:val="00197DAC"/>
    <w:rPr>
      <w:rFonts w:eastAsia="MS Mincho"/>
      <w:lang w:val="en-GB" w:eastAsia="en-US"/>
    </w:rPr>
  </w:style>
  <w:style w:type="character" w:customStyle="1" w:styleId="CarCar61">
    <w:name w:val="Car Car61"/>
    <w:rsid w:val="00197DAC"/>
    <w:rPr>
      <w:rFonts w:ascii="Courier New" w:hAnsi="Courier New"/>
      <w:lang w:val="nb-NO" w:eastAsia="ja-JP"/>
    </w:rPr>
  </w:style>
  <w:style w:type="character" w:customStyle="1" w:styleId="CarCar21">
    <w:name w:val="Car Car21"/>
    <w:rsid w:val="00197DAC"/>
    <w:rPr>
      <w:rFonts w:eastAsia="MS Mincho"/>
      <w:lang w:val="en-GB" w:eastAsia="ja-JP"/>
    </w:rPr>
  </w:style>
  <w:style w:type="character" w:customStyle="1" w:styleId="CarCar91">
    <w:name w:val="Car Car91"/>
    <w:rsid w:val="00197DAC"/>
    <w:rPr>
      <w:rFonts w:ascii="Arial" w:hAnsi="Arial"/>
      <w:lang w:val="en-GB" w:eastAsia="ja-JP"/>
    </w:rPr>
  </w:style>
  <w:style w:type="character" w:customStyle="1" w:styleId="CarCar101">
    <w:name w:val="Car Car101"/>
    <w:rsid w:val="00197DAC"/>
    <w:rPr>
      <w:rFonts w:ascii="Arial" w:hAnsi="Arial"/>
      <w:lang w:val="en-GB" w:eastAsia="ja-JP"/>
    </w:rPr>
  </w:style>
  <w:style w:type="character" w:customStyle="1" w:styleId="810">
    <w:name w:val="(文字) (文字)81"/>
    <w:rsid w:val="00197DAC"/>
    <w:rPr>
      <w:rFonts w:ascii="Arial" w:eastAsia="MS Mincho" w:hAnsi="Arial"/>
      <w:lang w:val="en-GB" w:eastAsia="ar-SA" w:bidi="ar-SA"/>
    </w:rPr>
  </w:style>
  <w:style w:type="character" w:customStyle="1" w:styleId="710">
    <w:name w:val="(文字) (文字)71"/>
    <w:rsid w:val="00197DAC"/>
    <w:rPr>
      <w:rFonts w:ascii="Arial" w:eastAsia="MS Mincho" w:hAnsi="Arial"/>
      <w:sz w:val="36"/>
      <w:lang w:val="en-GB" w:eastAsia="ar-SA" w:bidi="ar-SA"/>
    </w:rPr>
  </w:style>
  <w:style w:type="character" w:customStyle="1" w:styleId="610">
    <w:name w:val="(文字) (文字)61"/>
    <w:rsid w:val="00197DAC"/>
    <w:rPr>
      <w:rFonts w:eastAsia="MS Mincho"/>
      <w:lang w:val="en-GB" w:eastAsia="ar-SA" w:bidi="ar-SA"/>
    </w:rPr>
  </w:style>
  <w:style w:type="character" w:customStyle="1" w:styleId="514">
    <w:name w:val="(文字) (文字)51"/>
    <w:rsid w:val="00197DAC"/>
    <w:rPr>
      <w:rFonts w:ascii="Courier New" w:eastAsia="MS Mincho" w:hAnsi="Courier New"/>
      <w:lang w:val="nb-NO" w:eastAsia="ar-SA" w:bidi="ar-SA"/>
    </w:rPr>
  </w:style>
  <w:style w:type="character" w:customStyle="1" w:styleId="CharChar231">
    <w:name w:val="Char Char231"/>
    <w:rsid w:val="00197DAC"/>
    <w:rPr>
      <w:rFonts w:ascii="Arial" w:hAnsi="Arial"/>
      <w:lang w:val="en-GB" w:eastAsia="en-US"/>
    </w:rPr>
  </w:style>
  <w:style w:type="character" w:customStyle="1" w:styleId="Titre33">
    <w:name w:val="Titre 33"/>
    <w:rsid w:val="00197D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97D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7D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97DAC"/>
    <w:rPr>
      <w:rFonts w:ascii="Times New Roman" w:eastAsia="等线" w:hAnsi="Times New Roman" w:hint="eastAsia"/>
      <w:lang w:val="en-GB" w:eastAsia="en-GB"/>
    </w:rPr>
    <w:tblPr>
      <w:tblInd w:w="0" w:type="nil"/>
    </w:tblPr>
  </w:style>
  <w:style w:type="paragraph" w:customStyle="1" w:styleId="88">
    <w:name w:val="吹き出し8"/>
    <w:basedOn w:val="a1"/>
    <w:qFormat/>
    <w:rsid w:val="00197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97DAC"/>
    <w:rPr>
      <w:rFonts w:ascii="Times New Roman" w:eastAsia="MS Mincho" w:hAnsi="Times New Roman"/>
      <w:lang w:val="en-GB" w:eastAsia="en-US"/>
    </w:rPr>
  </w:style>
  <w:style w:type="character" w:customStyle="1" w:styleId="68">
    <w:name w:val="段落フォント6"/>
    <w:rsid w:val="00197DAC"/>
  </w:style>
  <w:style w:type="character" w:customStyle="1" w:styleId="69">
    <w:name w:val="コメント参照6"/>
    <w:rsid w:val="00197DAC"/>
    <w:rPr>
      <w:sz w:val="16"/>
    </w:rPr>
  </w:style>
  <w:style w:type="paragraph" w:customStyle="1" w:styleId="6a">
    <w:name w:val="図表番号6"/>
    <w:basedOn w:val="a1"/>
    <w:qFormat/>
    <w:rsid w:val="00197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97D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97DAC"/>
    <w:pPr>
      <w:ind w:left="851" w:hanging="284"/>
    </w:pPr>
  </w:style>
  <w:style w:type="paragraph" w:customStyle="1" w:styleId="6c">
    <w:name w:val="箇条書き6"/>
    <w:basedOn w:val="aa"/>
    <w:qFormat/>
    <w:rsid w:val="00197D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97DAC"/>
    <w:pPr>
      <w:tabs>
        <w:tab w:val="clear" w:pos="644"/>
        <w:tab w:val="num" w:pos="1494"/>
      </w:tabs>
      <w:ind w:left="851" w:hanging="284"/>
    </w:pPr>
  </w:style>
  <w:style w:type="paragraph" w:customStyle="1" w:styleId="360">
    <w:name w:val="箇条書き 36"/>
    <w:basedOn w:val="261"/>
    <w:qFormat/>
    <w:rsid w:val="00197DAC"/>
    <w:pPr>
      <w:ind w:left="1135"/>
    </w:pPr>
  </w:style>
  <w:style w:type="paragraph" w:customStyle="1" w:styleId="262">
    <w:name w:val="一覧 26"/>
    <w:basedOn w:val="aa"/>
    <w:qFormat/>
    <w:rsid w:val="00197D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7DAC"/>
    <w:pPr>
      <w:ind w:left="1135"/>
    </w:pPr>
  </w:style>
  <w:style w:type="paragraph" w:customStyle="1" w:styleId="460">
    <w:name w:val="一覧 46"/>
    <w:basedOn w:val="361"/>
    <w:qFormat/>
    <w:rsid w:val="00197DAC"/>
    <w:pPr>
      <w:ind w:left="1418"/>
    </w:pPr>
  </w:style>
  <w:style w:type="paragraph" w:customStyle="1" w:styleId="560">
    <w:name w:val="一覧 56"/>
    <w:basedOn w:val="460"/>
    <w:qFormat/>
    <w:rsid w:val="00197DAC"/>
  </w:style>
  <w:style w:type="paragraph" w:customStyle="1" w:styleId="461">
    <w:name w:val="箇条書き 46"/>
    <w:basedOn w:val="360"/>
    <w:qFormat/>
    <w:rsid w:val="00197DAC"/>
    <w:pPr>
      <w:ind w:left="1418"/>
    </w:pPr>
  </w:style>
  <w:style w:type="paragraph" w:customStyle="1" w:styleId="561">
    <w:name w:val="箇条書き 56"/>
    <w:basedOn w:val="461"/>
    <w:qFormat/>
    <w:rsid w:val="00197DAC"/>
    <w:pPr>
      <w:ind w:left="1702"/>
    </w:pPr>
  </w:style>
  <w:style w:type="paragraph" w:customStyle="1" w:styleId="6d">
    <w:name w:val="コメント文字列6"/>
    <w:basedOn w:val="a1"/>
    <w:qFormat/>
    <w:rsid w:val="00197DA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97DAC"/>
    <w:rPr>
      <w:b/>
      <w:bCs/>
    </w:rPr>
  </w:style>
  <w:style w:type="paragraph" w:customStyle="1" w:styleId="6f">
    <w:name w:val="見出しマップ6"/>
    <w:basedOn w:val="a1"/>
    <w:qFormat/>
    <w:rsid w:val="00197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97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97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97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97D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97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97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97D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97DA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97DAC"/>
    <w:rPr>
      <w:rFonts w:ascii="Times New Roman" w:eastAsia="MS Mincho" w:hAnsi="Times New Roman"/>
      <w:lang w:val="sv-SE" w:eastAsia="sv-SE"/>
    </w:rPr>
    <w:tblPr/>
  </w:style>
  <w:style w:type="table" w:customStyle="1" w:styleId="218">
    <w:name w:val="表 (クラシック) 21"/>
    <w:basedOn w:val="a3"/>
    <w:next w:val="2c"/>
    <w:rsid w:val="00197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197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97D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97DAC"/>
    <w:rPr>
      <w:rFonts w:ascii="Times New Roman" w:eastAsia="宋体" w:hAnsi="Times New Roman"/>
      <w:lang w:val="sv-SE" w:eastAsia="sv-SE"/>
    </w:rPr>
    <w:tblPr/>
  </w:style>
  <w:style w:type="table" w:customStyle="1" w:styleId="TableColorful13">
    <w:name w:val="Table Colorful 13"/>
    <w:basedOn w:val="a3"/>
    <w:next w:val="1ff3"/>
    <w:rsid w:val="00197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197DA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197DA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97DAC"/>
    <w:rPr>
      <w:rFonts w:ascii="Times New Roman" w:eastAsia="宋体" w:hAnsi="Times New Roman"/>
      <w:lang w:val="sv-SE" w:eastAsia="sv-SE"/>
    </w:rPr>
    <w:tblPr/>
  </w:style>
  <w:style w:type="table" w:customStyle="1" w:styleId="TableGrid1122">
    <w:name w:val="Table Grid1122"/>
    <w:basedOn w:val="a3"/>
    <w:next w:val="aff4"/>
    <w:rsid w:val="00197D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97DA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197D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197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97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197D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97D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97DA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97DAC"/>
    <w:rPr>
      <w:rFonts w:ascii="Times New Roman" w:eastAsia="MS Mincho" w:hAnsi="Times New Roman"/>
      <w:lang w:val="sv-SE" w:eastAsia="sv-SE"/>
    </w:rPr>
    <w:tblPr/>
  </w:style>
  <w:style w:type="numbering" w:customStyle="1" w:styleId="Style131">
    <w:name w:val="Style131"/>
    <w:uiPriority w:val="99"/>
    <w:rsid w:val="00197DAC"/>
  </w:style>
  <w:style w:type="table" w:customStyle="1" w:styleId="2110">
    <w:name w:val="表 (クラシック) 211"/>
    <w:basedOn w:val="a3"/>
    <w:next w:val="2c"/>
    <w:rsid w:val="00197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197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97D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197D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97D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97D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97D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97D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97DAC"/>
  </w:style>
  <w:style w:type="numbering" w:customStyle="1" w:styleId="SGS211">
    <w:name w:val="SGS211"/>
    <w:uiPriority w:val="99"/>
    <w:rsid w:val="00197DAC"/>
  </w:style>
  <w:style w:type="table" w:customStyle="1" w:styleId="TableClassic2211">
    <w:name w:val="Table Classic 2211"/>
    <w:basedOn w:val="a3"/>
    <w:next w:val="2c"/>
    <w:rsid w:val="00197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97DA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97DAC"/>
    <w:rPr>
      <w:rFonts w:ascii="Times New Roman" w:eastAsia="Times New Roman" w:hAnsi="Times New Roman"/>
      <w:lang w:eastAsia="en-GB"/>
    </w:rPr>
  </w:style>
  <w:style w:type="character" w:customStyle="1" w:styleId="1fff6">
    <w:name w:val="表題 (文字)1"/>
    <w:aliases w:val="Section Header (文字)1"/>
    <w:rsid w:val="00197D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97DAC"/>
    <w:pPr>
      <w:autoSpaceDN w:val="0"/>
    </w:pPr>
    <w:rPr>
      <w:rFonts w:ascii="Times New Roman" w:eastAsia="MS Mincho" w:hAnsi="Times New Roman"/>
      <w:lang w:val="en-GB" w:eastAsia="en-US"/>
    </w:rPr>
  </w:style>
  <w:style w:type="paragraph" w:customStyle="1" w:styleId="97">
    <w:name w:val="吹き出し9"/>
    <w:basedOn w:val="a1"/>
    <w:uiPriority w:val="99"/>
    <w:qFormat/>
    <w:rsid w:val="00197DAC"/>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97D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97D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97DAC"/>
    <w:pPr>
      <w:ind w:left="851" w:hanging="284"/>
    </w:pPr>
  </w:style>
  <w:style w:type="paragraph" w:customStyle="1" w:styleId="79">
    <w:name w:val="箇条書き7"/>
    <w:basedOn w:val="aa"/>
    <w:uiPriority w:val="99"/>
    <w:qFormat/>
    <w:rsid w:val="00197D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97DAC"/>
    <w:pPr>
      <w:tabs>
        <w:tab w:val="clear" w:pos="644"/>
        <w:tab w:val="num" w:pos="1494"/>
      </w:tabs>
      <w:ind w:left="851" w:hanging="284"/>
    </w:pPr>
  </w:style>
  <w:style w:type="paragraph" w:customStyle="1" w:styleId="370">
    <w:name w:val="箇条書き 37"/>
    <w:basedOn w:val="271"/>
    <w:uiPriority w:val="99"/>
    <w:qFormat/>
    <w:rsid w:val="00197DAC"/>
    <w:pPr>
      <w:ind w:left="1135"/>
    </w:pPr>
  </w:style>
  <w:style w:type="paragraph" w:customStyle="1" w:styleId="272">
    <w:name w:val="一覧 27"/>
    <w:basedOn w:val="aa"/>
    <w:uiPriority w:val="99"/>
    <w:qFormat/>
    <w:rsid w:val="00197D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7DAC"/>
    <w:pPr>
      <w:ind w:left="1135"/>
    </w:pPr>
  </w:style>
  <w:style w:type="paragraph" w:customStyle="1" w:styleId="470">
    <w:name w:val="一覧 47"/>
    <w:basedOn w:val="371"/>
    <w:uiPriority w:val="99"/>
    <w:qFormat/>
    <w:rsid w:val="00197DAC"/>
    <w:pPr>
      <w:ind w:left="1418"/>
    </w:pPr>
  </w:style>
  <w:style w:type="paragraph" w:customStyle="1" w:styleId="570">
    <w:name w:val="一覧 57"/>
    <w:basedOn w:val="470"/>
    <w:uiPriority w:val="99"/>
    <w:qFormat/>
    <w:rsid w:val="00197DAC"/>
    <w:pPr>
      <w:ind w:left="1702"/>
    </w:pPr>
  </w:style>
  <w:style w:type="paragraph" w:customStyle="1" w:styleId="471">
    <w:name w:val="箇条書き 47"/>
    <w:basedOn w:val="370"/>
    <w:uiPriority w:val="99"/>
    <w:qFormat/>
    <w:rsid w:val="00197DAC"/>
    <w:pPr>
      <w:ind w:left="1418"/>
    </w:pPr>
  </w:style>
  <w:style w:type="paragraph" w:customStyle="1" w:styleId="571">
    <w:name w:val="箇条書き 57"/>
    <w:basedOn w:val="471"/>
    <w:uiPriority w:val="99"/>
    <w:qFormat/>
    <w:rsid w:val="00197DAC"/>
    <w:pPr>
      <w:ind w:left="1702"/>
    </w:pPr>
  </w:style>
  <w:style w:type="paragraph" w:customStyle="1" w:styleId="7a">
    <w:name w:val="コメント文字列7"/>
    <w:basedOn w:val="a1"/>
    <w:uiPriority w:val="99"/>
    <w:qFormat/>
    <w:rsid w:val="00197DAC"/>
    <w:pPr>
      <w:suppressAutoHyphens/>
      <w:autoSpaceDN w:val="0"/>
    </w:pPr>
    <w:rPr>
      <w:rFonts w:eastAsia="MS Mincho" w:cs="CG Times (WN)"/>
      <w:lang w:eastAsia="ar-SA"/>
    </w:rPr>
  </w:style>
  <w:style w:type="paragraph" w:customStyle="1" w:styleId="7b">
    <w:name w:val="コメント内容7"/>
    <w:basedOn w:val="7a"/>
    <w:next w:val="7a"/>
    <w:uiPriority w:val="99"/>
    <w:qFormat/>
    <w:rsid w:val="00197DAC"/>
    <w:rPr>
      <w:b/>
      <w:bCs/>
    </w:rPr>
  </w:style>
  <w:style w:type="paragraph" w:customStyle="1" w:styleId="7c">
    <w:name w:val="見出しマップ7"/>
    <w:basedOn w:val="a1"/>
    <w:uiPriority w:val="99"/>
    <w:qFormat/>
    <w:rsid w:val="00197D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97D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97DA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97D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97DAC"/>
    <w:pPr>
      <w:suppressAutoHyphens/>
      <w:autoSpaceDN w:val="0"/>
      <w:ind w:left="708"/>
    </w:pPr>
    <w:rPr>
      <w:rFonts w:eastAsia="MS Mincho" w:cs="CG Times (WN)"/>
      <w:lang w:eastAsia="ar-SA"/>
    </w:rPr>
  </w:style>
  <w:style w:type="paragraph" w:customStyle="1" w:styleId="7f">
    <w:name w:val="記7"/>
    <w:basedOn w:val="a1"/>
    <w:next w:val="a1"/>
    <w:uiPriority w:val="99"/>
    <w:qFormat/>
    <w:rsid w:val="00197DAC"/>
    <w:pPr>
      <w:suppressAutoHyphens/>
      <w:autoSpaceDN w:val="0"/>
    </w:pPr>
    <w:rPr>
      <w:rFonts w:eastAsia="MS Mincho" w:cs="CG Times (WN)"/>
      <w:lang w:eastAsia="ar-SA"/>
    </w:rPr>
  </w:style>
  <w:style w:type="paragraph" w:customStyle="1" w:styleId="HTML70">
    <w:name w:val="HTML 書式付き7"/>
    <w:basedOn w:val="a1"/>
    <w:uiPriority w:val="99"/>
    <w:qFormat/>
    <w:rsid w:val="00197DA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97DAC"/>
    <w:pPr>
      <w:suppressAutoHyphens/>
      <w:autoSpaceDN w:val="0"/>
      <w:spacing w:after="120"/>
    </w:pPr>
    <w:rPr>
      <w:rFonts w:eastAsia="MS Mincho" w:cs="CG Times (WN)"/>
      <w:lang w:eastAsia="ar-SA"/>
    </w:rPr>
  </w:style>
  <w:style w:type="paragraph" w:customStyle="1" w:styleId="372">
    <w:name w:val="本文 37"/>
    <w:basedOn w:val="a1"/>
    <w:uiPriority w:val="99"/>
    <w:qFormat/>
    <w:rsid w:val="00197DAC"/>
    <w:pPr>
      <w:suppressAutoHyphens/>
      <w:autoSpaceDN w:val="0"/>
      <w:spacing w:after="120"/>
    </w:pPr>
    <w:rPr>
      <w:rFonts w:eastAsia="MS Mincho" w:cs="CG Times (WN)"/>
      <w:lang w:eastAsia="ar-SA"/>
    </w:rPr>
  </w:style>
  <w:style w:type="character" w:customStyle="1" w:styleId="7f0">
    <w:name w:val="段落フォント7"/>
    <w:rsid w:val="00197DAC"/>
  </w:style>
  <w:style w:type="character" w:customStyle="1" w:styleId="7f1">
    <w:name w:val="コメント参照7"/>
    <w:rsid w:val="00197DAC"/>
    <w:rPr>
      <w:sz w:val="16"/>
    </w:rPr>
  </w:style>
  <w:style w:type="table" w:customStyle="1" w:styleId="TableGrid8">
    <w:name w:val="Table Grid8"/>
    <w:basedOn w:val="a3"/>
    <w:next w:val="aff4"/>
    <w:qFormat/>
    <w:rsid w:val="00197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97D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97D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97DAC"/>
  </w:style>
  <w:style w:type="paragraph" w:customStyle="1" w:styleId="Figuretitle0">
    <w:name w:val="Figure_title"/>
    <w:basedOn w:val="a1"/>
    <w:next w:val="a1"/>
    <w:qFormat/>
    <w:rsid w:val="00197D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97D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97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97DA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97D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97D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97DAC"/>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97DAC"/>
    <w:pPr>
      <w:suppressAutoHyphens/>
      <w:autoSpaceDN w:val="0"/>
      <w:spacing w:after="0"/>
      <w:jc w:val="both"/>
    </w:pPr>
    <w:rPr>
      <w:rFonts w:eastAsia="Batang"/>
    </w:rPr>
  </w:style>
  <w:style w:type="numbering" w:customStyle="1" w:styleId="LFO19">
    <w:name w:val="LFO19"/>
    <w:basedOn w:val="a4"/>
    <w:rsid w:val="00197DAC"/>
    <w:pPr>
      <w:numPr>
        <w:numId w:val="27"/>
      </w:numPr>
    </w:pPr>
  </w:style>
  <w:style w:type="paragraph" w:customStyle="1" w:styleId="enumlev3">
    <w:name w:val="enumlev3"/>
    <w:basedOn w:val="enumlev2"/>
    <w:qFormat/>
    <w:rsid w:val="00197D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97DAC"/>
  </w:style>
  <w:style w:type="paragraph" w:customStyle="1" w:styleId="TdocHeader2">
    <w:name w:val="Tdoc_Header_2"/>
    <w:basedOn w:val="a1"/>
    <w:qFormat/>
    <w:rsid w:val="00197DA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97DAC"/>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97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97D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197D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97D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97D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197D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97D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97D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197D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97D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7DAC"/>
    <w:rPr>
      <w:smallCaps/>
      <w:color w:val="5A5A5A"/>
    </w:rPr>
  </w:style>
  <w:style w:type="paragraph" w:customStyle="1" w:styleId="Style90">
    <w:name w:val="_Style 90"/>
    <w:uiPriority w:val="99"/>
    <w:semiHidden/>
    <w:qFormat/>
    <w:rsid w:val="00197D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7DAC"/>
    <w:rPr>
      <w:smallCaps/>
      <w:color w:val="5A5A5A"/>
    </w:rPr>
  </w:style>
  <w:style w:type="character" w:customStyle="1" w:styleId="Char71">
    <w:name w:val="批注主题 Char7"/>
    <w:qFormat/>
    <w:rsid w:val="00197DAC"/>
    <w:rPr>
      <w:rFonts w:eastAsia="MS Mincho"/>
      <w:b/>
      <w:bCs/>
      <w:lang w:val="x-none" w:eastAsia="zh-CN"/>
    </w:rPr>
  </w:style>
  <w:style w:type="character" w:customStyle="1" w:styleId="Char43">
    <w:name w:val="日期 Char4"/>
    <w:qFormat/>
    <w:rsid w:val="00197DAC"/>
    <w:rPr>
      <w:lang w:eastAsia="x-none"/>
    </w:rPr>
  </w:style>
  <w:style w:type="character" w:customStyle="1" w:styleId="1fff7">
    <w:name w:val="文档结构图 字符1"/>
    <w:qFormat/>
    <w:rsid w:val="00197DAC"/>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197DAC"/>
    <w:rPr>
      <w:rFonts w:ascii="Arial" w:eastAsia="Times New Roman" w:hAnsi="Arial"/>
      <w:b/>
      <w:i/>
      <w:noProof/>
      <w:sz w:val="18"/>
    </w:rPr>
  </w:style>
  <w:style w:type="character" w:customStyle="1" w:styleId="1fff8">
    <w:name w:val="批注框文本 字符1"/>
    <w:qFormat/>
    <w:rsid w:val="00197DAC"/>
    <w:rPr>
      <w:sz w:val="18"/>
      <w:szCs w:val="18"/>
      <w:lang w:val="en-GB" w:eastAsia="en-US"/>
    </w:rPr>
  </w:style>
  <w:style w:type="character" w:customStyle="1" w:styleId="1fff9">
    <w:name w:val="批注文字 字符1"/>
    <w:qFormat/>
    <w:rsid w:val="00197DAC"/>
    <w:rPr>
      <w:rFonts w:eastAsia="MS Mincho"/>
      <w:lang w:val="x-none" w:eastAsia="en-US"/>
    </w:rPr>
  </w:style>
  <w:style w:type="character" w:customStyle="1" w:styleId="1fffa">
    <w:name w:val="批注主题 字符1"/>
    <w:qFormat/>
    <w:rsid w:val="00197DAC"/>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7DAC"/>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7DAC"/>
    <w:rPr>
      <w:rFonts w:eastAsia="Times New Roman"/>
      <w:sz w:val="16"/>
    </w:rPr>
  </w:style>
  <w:style w:type="character" w:customStyle="1" w:styleId="1fffb">
    <w:name w:val="正文文本缩进 字符1"/>
    <w:qFormat/>
    <w:rsid w:val="00197DA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7DA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7DA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7DA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7DAC"/>
    <w:rPr>
      <w:rFonts w:ascii="Arial" w:eastAsia="Times New Roman" w:hAnsi="Arial"/>
      <w:sz w:val="32"/>
    </w:rPr>
  </w:style>
  <w:style w:type="character" w:customStyle="1" w:styleId="611">
    <w:name w:val="标题 6 字符1"/>
    <w:aliases w:val="T1 字符1,Header 6 字符1"/>
    <w:qFormat/>
    <w:rsid w:val="00197DAC"/>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7DAC"/>
    <w:rPr>
      <w:rFonts w:ascii="Arial" w:eastAsia="Times New Roman" w:hAnsi="Arial"/>
      <w:b/>
      <w:noProof/>
      <w:sz w:val="18"/>
    </w:rPr>
  </w:style>
  <w:style w:type="character" w:customStyle="1" w:styleId="1fffc">
    <w:name w:val="纯文本 字符1"/>
    <w:qFormat/>
    <w:rsid w:val="00197DAC"/>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7DAC"/>
    <w:rPr>
      <w:rFonts w:eastAsia="宋体"/>
      <w:lang w:val="en-GB" w:eastAsia="ja-JP"/>
    </w:rPr>
  </w:style>
  <w:style w:type="character" w:customStyle="1" w:styleId="21a">
    <w:name w:val="正文文本 2 字符1"/>
    <w:qFormat/>
    <w:rsid w:val="00197DAC"/>
    <w:rPr>
      <w:rFonts w:eastAsia="宋体"/>
      <w:i/>
      <w:lang w:val="en-GB" w:eastAsia="x-none"/>
    </w:rPr>
  </w:style>
  <w:style w:type="character" w:customStyle="1" w:styleId="317">
    <w:name w:val="正文文本 3 字符1"/>
    <w:qFormat/>
    <w:rsid w:val="00197DAC"/>
    <w:rPr>
      <w:rFonts w:eastAsia="Osaka"/>
      <w:color w:val="000000"/>
      <w:lang w:val="en-GB" w:eastAsia="x-none"/>
    </w:rPr>
  </w:style>
  <w:style w:type="character" w:customStyle="1" w:styleId="21b">
    <w:name w:val="正文文本缩进 2 字符1"/>
    <w:qFormat/>
    <w:rsid w:val="00197DAC"/>
    <w:rPr>
      <w:rFonts w:eastAsia="MS Mincho"/>
      <w:lang w:val="en-GB" w:eastAsia="en-GB"/>
    </w:rPr>
  </w:style>
  <w:style w:type="character" w:customStyle="1" w:styleId="1fffd">
    <w:name w:val="尾注文本 字符1"/>
    <w:qFormat/>
    <w:rsid w:val="00197DAC"/>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7DAC"/>
    <w:rPr>
      <w:rFonts w:eastAsia="MS Mincho"/>
      <w:b/>
      <w:lang w:val="en-GB" w:eastAsia="en-US"/>
    </w:rPr>
  </w:style>
  <w:style w:type="character" w:customStyle="1" w:styleId="711">
    <w:name w:val="标题 7 字符1"/>
    <w:aliases w:val="L7 字符1,Header 7 字符1"/>
    <w:qFormat/>
    <w:rsid w:val="00197DAC"/>
    <w:rPr>
      <w:rFonts w:ascii="Arial" w:eastAsia="Times New Roman" w:hAnsi="Arial"/>
    </w:rPr>
  </w:style>
  <w:style w:type="character" w:customStyle="1" w:styleId="811">
    <w:name w:val="标题 8 字符1"/>
    <w:qFormat/>
    <w:rsid w:val="00197DAC"/>
    <w:rPr>
      <w:rFonts w:ascii="Arial" w:eastAsia="Times New Roman" w:hAnsi="Arial"/>
      <w:sz w:val="36"/>
    </w:rPr>
  </w:style>
  <w:style w:type="character" w:customStyle="1" w:styleId="912">
    <w:name w:val="标题 9 字符1"/>
    <w:aliases w:val="Figure Heading 字符,FH 字符"/>
    <w:qFormat/>
    <w:rsid w:val="00197DAC"/>
    <w:rPr>
      <w:rFonts w:ascii="Arial" w:eastAsia="Times New Roman" w:hAnsi="Arial"/>
      <w:sz w:val="36"/>
    </w:rPr>
  </w:style>
  <w:style w:type="character" w:customStyle="1" w:styleId="1ffff">
    <w:name w:val="注释标题 字符1"/>
    <w:qFormat/>
    <w:rsid w:val="00197DAC"/>
    <w:rPr>
      <w:rFonts w:eastAsia="MS Mincho"/>
      <w:lang w:eastAsia="en-US"/>
    </w:rPr>
  </w:style>
  <w:style w:type="character" w:customStyle="1" w:styleId="HTML11">
    <w:name w:val="HTML 预设格式 字符1"/>
    <w:rsid w:val="00197DAC"/>
    <w:rPr>
      <w:rFonts w:ascii="Courier New" w:eastAsia="MS Mincho" w:hAnsi="Courier New"/>
      <w:lang w:val="en-GB" w:eastAsia="ja-JP"/>
    </w:rPr>
  </w:style>
  <w:style w:type="character" w:customStyle="1" w:styleId="jlqj4b">
    <w:name w:val="jlqj4b"/>
    <w:basedOn w:val="a2"/>
    <w:rsid w:val="00197DAC"/>
  </w:style>
  <w:style w:type="character" w:customStyle="1" w:styleId="yieifb">
    <w:name w:val="yieifb"/>
    <w:basedOn w:val="a2"/>
    <w:rsid w:val="00197DAC"/>
  </w:style>
  <w:style w:type="character" w:customStyle="1" w:styleId="kihvae">
    <w:name w:val="kihvae"/>
    <w:basedOn w:val="a2"/>
    <w:rsid w:val="00197DAC"/>
  </w:style>
  <w:style w:type="character" w:customStyle="1" w:styleId="viiyi">
    <w:name w:val="viiyi"/>
    <w:basedOn w:val="a2"/>
    <w:rsid w:val="00197DAC"/>
  </w:style>
  <w:style w:type="character" w:customStyle="1" w:styleId="Char34">
    <w:name w:val="文档结构图 Char3"/>
    <w:qFormat/>
    <w:rsid w:val="00197DAC"/>
    <w:rPr>
      <w:rFonts w:ascii="宋体"/>
      <w:sz w:val="18"/>
      <w:szCs w:val="18"/>
      <w:lang w:eastAsia="zh-CN"/>
    </w:rPr>
  </w:style>
  <w:style w:type="character" w:customStyle="1" w:styleId="Char35">
    <w:name w:val="批注框文本 Char3"/>
    <w:qFormat/>
    <w:rsid w:val="00197DAC"/>
    <w:rPr>
      <w:sz w:val="18"/>
      <w:szCs w:val="18"/>
      <w:lang w:eastAsia="zh-CN"/>
    </w:rPr>
  </w:style>
  <w:style w:type="character" w:customStyle="1" w:styleId="Char44">
    <w:name w:val="批注文字 Char4"/>
    <w:qFormat/>
    <w:rsid w:val="00197DAC"/>
    <w:rPr>
      <w:rFonts w:eastAsia="MS Mincho"/>
      <w:lang w:val="x-none" w:eastAsia="zh-CN"/>
    </w:rPr>
  </w:style>
  <w:style w:type="character" w:customStyle="1" w:styleId="Char81">
    <w:name w:val="批注主题 Char8"/>
    <w:qFormat/>
    <w:rsid w:val="00197DAC"/>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97DAC"/>
    <w:rPr>
      <w:rFonts w:ascii="Arial" w:hAnsi="Arial"/>
      <w:sz w:val="28"/>
      <w:lang w:eastAsia="zh-CN"/>
    </w:rPr>
  </w:style>
  <w:style w:type="character" w:customStyle="1" w:styleId="Char36">
    <w:name w:val="纯文本 Char3"/>
    <w:qFormat/>
    <w:rsid w:val="00197DAC"/>
    <w:rPr>
      <w:rFonts w:ascii="Courier New" w:hAnsi="Courier New"/>
      <w:lang w:val="nb-NO" w:eastAsia="ja-JP"/>
    </w:rPr>
  </w:style>
  <w:style w:type="character" w:customStyle="1" w:styleId="Char51">
    <w:name w:val="日期 Char5"/>
    <w:qFormat/>
    <w:rsid w:val="00197DAC"/>
    <w:rPr>
      <w:lang w:eastAsia="x-none"/>
    </w:rPr>
  </w:style>
  <w:style w:type="character" w:customStyle="1" w:styleId="8Char3">
    <w:name w:val="标题 8 Char3"/>
    <w:qFormat/>
    <w:rsid w:val="00197DAC"/>
    <w:rPr>
      <w:rFonts w:ascii="Arial" w:hAnsi="Arial"/>
      <w:sz w:val="36"/>
      <w:lang w:eastAsia="zh-CN"/>
    </w:rPr>
  </w:style>
  <w:style w:type="character" w:customStyle="1" w:styleId="9Char3">
    <w:name w:val="标题 9 Char3"/>
    <w:aliases w:val="Figure Heading Char1,FH Char1"/>
    <w:qFormat/>
    <w:rsid w:val="00197DAC"/>
    <w:rPr>
      <w:rFonts w:ascii="Arial" w:hAnsi="Arial"/>
      <w:sz w:val="36"/>
      <w:lang w:eastAsia="zh-CN"/>
    </w:rPr>
  </w:style>
  <w:style w:type="character" w:customStyle="1" w:styleId="Char1f2">
    <w:name w:val="列表 Char1"/>
    <w:qFormat/>
    <w:rsid w:val="00197DAC"/>
    <w:rPr>
      <w:lang w:eastAsia="zh-CN"/>
    </w:rPr>
  </w:style>
  <w:style w:type="character" w:customStyle="1" w:styleId="ListChar6">
    <w:name w:val="List Char6"/>
    <w:rsid w:val="00197DAC"/>
    <w:rPr>
      <w:rFonts w:ascii="Times New Roman" w:hAnsi="Times New Roman"/>
      <w:lang w:val="en-GB" w:eastAsia="en-US"/>
    </w:rPr>
  </w:style>
  <w:style w:type="character" w:customStyle="1" w:styleId="PlainTextChar6">
    <w:name w:val="Plain Text Char6"/>
    <w:basedOn w:val="a2"/>
    <w:rsid w:val="00197DAC"/>
    <w:rPr>
      <w:rFonts w:ascii="Courier New" w:eastAsia="宋体" w:hAnsi="Courier New"/>
      <w:lang w:val="nb-NO" w:eastAsia="ja-JP"/>
    </w:rPr>
  </w:style>
  <w:style w:type="character" w:customStyle="1" w:styleId="BodyText2Char6">
    <w:name w:val="Body Text 2 Char6"/>
    <w:basedOn w:val="a2"/>
    <w:qFormat/>
    <w:rsid w:val="00197DAC"/>
    <w:rPr>
      <w:rFonts w:ascii="Times New Roman" w:eastAsia="宋体" w:hAnsi="Times New Roman"/>
      <w:i/>
      <w:lang w:val="en-GB" w:eastAsia="zh-CN"/>
    </w:rPr>
  </w:style>
  <w:style w:type="character" w:customStyle="1" w:styleId="BodyText3Char6">
    <w:name w:val="Body Text 3 Char6"/>
    <w:basedOn w:val="a2"/>
    <w:qFormat/>
    <w:rsid w:val="00197DAC"/>
    <w:rPr>
      <w:rFonts w:ascii="Times New Roman" w:eastAsia="Osaka" w:hAnsi="Times New Roman"/>
      <w:color w:val="000000"/>
      <w:lang w:val="en-GB" w:eastAsia="zh-CN"/>
    </w:rPr>
  </w:style>
  <w:style w:type="character" w:customStyle="1" w:styleId="BodyTextIndent2Char6">
    <w:name w:val="Body Text Indent 2 Char6"/>
    <w:basedOn w:val="a2"/>
    <w:qFormat/>
    <w:rsid w:val="00197DAC"/>
    <w:rPr>
      <w:rFonts w:ascii="Times New Roman" w:eastAsia="宋体" w:hAnsi="Times New Roman"/>
      <w:lang w:val="en-GB" w:eastAsia="zh-CN"/>
    </w:rPr>
  </w:style>
  <w:style w:type="character" w:customStyle="1" w:styleId="NoteHeadingChar4">
    <w:name w:val="Note Heading Char4"/>
    <w:basedOn w:val="a2"/>
    <w:qFormat/>
    <w:rsid w:val="00197DAC"/>
    <w:rPr>
      <w:rFonts w:ascii="Times New Roman" w:eastAsia="宋体" w:hAnsi="Times New Roman"/>
      <w:lang w:val="en-GB" w:eastAsia="zh-CN"/>
    </w:rPr>
  </w:style>
  <w:style w:type="character" w:customStyle="1" w:styleId="HTMLPreformattedChar4">
    <w:name w:val="HTML Preformatted Char4"/>
    <w:basedOn w:val="a2"/>
    <w:rsid w:val="00197DAC"/>
    <w:rPr>
      <w:rFonts w:ascii="Courier New" w:eastAsia="MS Mincho" w:hAnsi="Courier New"/>
      <w:lang w:val="en-GB" w:eastAsia="ja-JP"/>
    </w:rPr>
  </w:style>
  <w:style w:type="paragraph" w:customStyle="1" w:styleId="126">
    <w:name w:val="修订12"/>
    <w:hidden/>
    <w:semiHidden/>
    <w:qFormat/>
    <w:rsid w:val="00197DAC"/>
    <w:rPr>
      <w:rFonts w:ascii="Times New Roman" w:eastAsia="Batang" w:hAnsi="Times New Roman"/>
      <w:lang w:val="en-GB" w:eastAsia="en-US"/>
    </w:rPr>
  </w:style>
  <w:style w:type="paragraph" w:customStyle="1" w:styleId="11c">
    <w:name w:val="无间隔11"/>
    <w:uiPriority w:val="99"/>
    <w:qFormat/>
    <w:rsid w:val="00197DAC"/>
    <w:rPr>
      <w:rFonts w:ascii="Times New Roman" w:eastAsia="宋体" w:hAnsi="Times New Roman"/>
      <w:lang w:val="en-GB" w:eastAsia="en-US"/>
    </w:rPr>
  </w:style>
  <w:style w:type="character" w:customStyle="1" w:styleId="search-word-mail">
    <w:name w:val="search-word-mail"/>
    <w:rsid w:val="00197DAC"/>
  </w:style>
  <w:style w:type="paragraph" w:styleId="afffffb">
    <w:name w:val="envelope return"/>
    <w:basedOn w:val="a1"/>
    <w:unhideWhenUsed/>
    <w:rsid w:val="00197DAC"/>
    <w:pPr>
      <w:overflowPunct w:val="0"/>
      <w:autoSpaceDE w:val="0"/>
      <w:autoSpaceDN w:val="0"/>
      <w:adjustRightInd w:val="0"/>
    </w:pPr>
    <w:rPr>
      <w:rFonts w:ascii="Arial" w:eastAsia="Times New Roman" w:hAnsi="Arial" w:cs="Arial"/>
    </w:rPr>
  </w:style>
  <w:style w:type="character" w:customStyle="1" w:styleId="Char2a">
    <w:name w:val="列表 Char2"/>
    <w:qFormat/>
    <w:locked/>
    <w:rsid w:val="00197DAC"/>
    <w:rPr>
      <w:rFonts w:ascii="Times New Roman" w:eastAsia="Times New Roman" w:hAnsi="Times New Roman"/>
    </w:rPr>
  </w:style>
  <w:style w:type="character" w:customStyle="1" w:styleId="wordsection1Char">
    <w:name w:val="wordsection1 Char"/>
    <w:link w:val="wordsection1"/>
    <w:locked/>
    <w:rsid w:val="00197DAC"/>
    <w:rPr>
      <w:rFonts w:ascii="Calibri" w:eastAsia="Calibri" w:hAnsi="Calibri" w:cs="Calibri"/>
      <w:lang w:val="en-US" w:eastAsia="en-GB"/>
    </w:rPr>
  </w:style>
  <w:style w:type="paragraph" w:customStyle="1" w:styleId="xxxxxxxb1">
    <w:name w:val="x_x_x_xxxxb1"/>
    <w:basedOn w:val="a1"/>
    <w:rsid w:val="00197D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97D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97D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rsid w:val="00197DAC"/>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197DA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97DAC"/>
    <w:rPr>
      <w:rFonts w:ascii="Arial" w:eastAsia="Malgun Gothic" w:hAnsi="Arial" w:cs="Arial"/>
      <w:spacing w:val="2"/>
    </w:rPr>
  </w:style>
  <w:style w:type="paragraph" w:customStyle="1" w:styleId="IvDbodytext">
    <w:name w:val="IvD bodytext"/>
    <w:basedOn w:val="affa"/>
    <w:link w:val="IvDbodytextChar"/>
    <w:qFormat/>
    <w:rsid w:val="00197D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197DAC"/>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rsid w:val="00197D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97DAC"/>
    <w:rPr>
      <w:rFonts w:ascii="Arial" w:hAnsi="Arial" w:cs="Arial"/>
    </w:rPr>
  </w:style>
  <w:style w:type="paragraph" w:customStyle="1" w:styleId="H53GPP">
    <w:name w:val="H5 3GPP"/>
    <w:basedOn w:val="a1"/>
    <w:link w:val="H53GPPChar"/>
    <w:qFormat/>
    <w:rsid w:val="00197DA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97D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97D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97D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97D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97D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97D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97D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97DAC"/>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197DAC"/>
    <w:rPr>
      <w:rFonts w:ascii="Times New Roman" w:eastAsia="Times New Roman" w:hAnsi="Times New Roman"/>
      <w:lang w:val="x-none" w:eastAsia="en-GB"/>
    </w:rPr>
  </w:style>
  <w:style w:type="character" w:customStyle="1" w:styleId="Char45">
    <w:name w:val="批注框文本 Char4"/>
    <w:uiPriority w:val="99"/>
    <w:qFormat/>
    <w:locked/>
    <w:rsid w:val="00197DAC"/>
    <w:rPr>
      <w:rFonts w:ascii="Segoe UI" w:eastAsia="Times New Roman" w:hAnsi="Segoe UI"/>
      <w:sz w:val="18"/>
      <w:szCs w:val="18"/>
      <w:lang w:val="x-none" w:eastAsia="en-GB"/>
    </w:rPr>
  </w:style>
  <w:style w:type="character" w:customStyle="1" w:styleId="Char46">
    <w:name w:val="文档结构图 Char4"/>
    <w:uiPriority w:val="99"/>
    <w:qFormat/>
    <w:locked/>
    <w:rsid w:val="00197DAC"/>
    <w:rPr>
      <w:rFonts w:ascii="Tahoma" w:eastAsia="PMingLiU" w:hAnsi="Tahoma" w:cs="Tahoma"/>
      <w:shd w:val="clear" w:color="auto" w:fill="000080"/>
      <w:lang w:val="en-GB" w:eastAsia="en-GB"/>
    </w:rPr>
  </w:style>
  <w:style w:type="character" w:customStyle="1" w:styleId="Char47">
    <w:name w:val="纯文本 Char4"/>
    <w:qFormat/>
    <w:locked/>
    <w:rsid w:val="00197DAC"/>
    <w:rPr>
      <w:rFonts w:ascii="Courier New" w:eastAsia="PMingLiU" w:hAnsi="Courier New"/>
      <w:kern w:val="2"/>
      <w:sz w:val="24"/>
      <w:szCs w:val="22"/>
      <w:lang w:val="nb-NO" w:eastAsia="zh-TW"/>
    </w:rPr>
  </w:style>
  <w:style w:type="character" w:customStyle="1" w:styleId="7Char1">
    <w:name w:val="标题 7 Char1"/>
    <w:uiPriority w:val="9"/>
    <w:qFormat/>
    <w:locked/>
    <w:rsid w:val="00197DA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97DA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97DAC"/>
    <w:rPr>
      <w:rFonts w:ascii="Arial" w:eastAsia="Times New Roman" w:hAnsi="Arial"/>
      <w:sz w:val="36"/>
      <w:lang w:val="en-GB" w:eastAsia="en-GB"/>
    </w:rPr>
  </w:style>
  <w:style w:type="character" w:customStyle="1" w:styleId="ListChar5">
    <w:name w:val="List Char5"/>
    <w:qFormat/>
    <w:rsid w:val="00197DA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97DAC"/>
    <w:rPr>
      <w:rFonts w:ascii="Arial" w:hAnsi="Arial" w:cs="Arial" w:hint="default"/>
      <w:b/>
      <w:bCs w:val="0"/>
      <w:i/>
      <w:iCs w:val="0"/>
      <w:noProof/>
      <w:sz w:val="18"/>
      <w:lang w:eastAsia="en-US"/>
    </w:rPr>
  </w:style>
  <w:style w:type="character" w:customStyle="1" w:styleId="Heading8Char5">
    <w:name w:val="Heading 8 Char5"/>
    <w:locked/>
    <w:rsid w:val="00197DAC"/>
    <w:rPr>
      <w:rFonts w:ascii="Arial" w:eastAsia="宋体" w:hAnsi="Arial" w:cs="Arial" w:hint="default"/>
      <w:sz w:val="36"/>
      <w:lang w:eastAsia="en-US"/>
    </w:rPr>
  </w:style>
  <w:style w:type="character" w:customStyle="1" w:styleId="PlainTextChar5">
    <w:name w:val="Plain Text Char5"/>
    <w:locked/>
    <w:rsid w:val="00197DAC"/>
    <w:rPr>
      <w:rFonts w:ascii="Courier New" w:eastAsia="Malgun Gothic" w:hAnsi="Courier New" w:cs="Courier New" w:hint="default"/>
      <w:lang w:val="nb-NO"/>
    </w:rPr>
  </w:style>
  <w:style w:type="character" w:customStyle="1" w:styleId="BodyText2Char5">
    <w:name w:val="Body Text 2 Char5"/>
    <w:uiPriority w:val="99"/>
    <w:locked/>
    <w:rsid w:val="00197DAC"/>
    <w:rPr>
      <w:rFonts w:ascii="Malgun Gothic" w:eastAsia="Malgun Gothic" w:hAnsi="Malgun Gothic" w:hint="eastAsia"/>
      <w:lang w:eastAsia="ja-JP"/>
    </w:rPr>
  </w:style>
  <w:style w:type="character" w:customStyle="1" w:styleId="BodyText3Char5">
    <w:name w:val="Body Text 3 Char5"/>
    <w:uiPriority w:val="99"/>
    <w:locked/>
    <w:rsid w:val="00197DAC"/>
    <w:rPr>
      <w:rFonts w:ascii="Malgun Gothic" w:eastAsia="Malgun Gothic" w:hAnsi="Malgun Gothic" w:hint="eastAsia"/>
      <w:lang w:eastAsia="ja-JP"/>
    </w:rPr>
  </w:style>
  <w:style w:type="character" w:customStyle="1" w:styleId="NoteHeadingChar3">
    <w:name w:val="Note Heading Char3"/>
    <w:locked/>
    <w:rsid w:val="00197DAC"/>
    <w:rPr>
      <w:lang w:val="x-none" w:eastAsia="x-none"/>
    </w:rPr>
  </w:style>
  <w:style w:type="character" w:customStyle="1" w:styleId="BodyTextIndent2Char5">
    <w:name w:val="Body Text Indent 2 Char5"/>
    <w:uiPriority w:val="99"/>
    <w:locked/>
    <w:rsid w:val="00197DAC"/>
    <w:rPr>
      <w:rFonts w:ascii="CG Times (WN)" w:hAnsi="CG Times (WN)" w:hint="default"/>
    </w:rPr>
  </w:style>
  <w:style w:type="character" w:customStyle="1" w:styleId="HTMLPreformattedChar3">
    <w:name w:val="HTML Preformatted Char3"/>
    <w:locked/>
    <w:rsid w:val="00197DAC"/>
    <w:rPr>
      <w:rFonts w:ascii="Courier New" w:hAnsi="Courier New" w:cs="Courier New" w:hint="default"/>
      <w:lang w:eastAsia="x-none"/>
    </w:rPr>
  </w:style>
  <w:style w:type="character" w:customStyle="1" w:styleId="Head2A2">
    <w:name w:val="Head2A2"/>
    <w:rsid w:val="00197DAC"/>
    <w:rPr>
      <w:rFonts w:ascii="Arial" w:eastAsia="MS Mincho" w:hAnsi="Arial" w:cs="Arial" w:hint="default"/>
      <w:sz w:val="32"/>
      <w:lang w:val="en-GB" w:eastAsia="en-US" w:bidi="ar-SA"/>
    </w:rPr>
  </w:style>
  <w:style w:type="character" w:customStyle="1" w:styleId="EditorsNoteChar2">
    <w:name w:val="Editor's Note Char2"/>
    <w:aliases w:val="EN Char1"/>
    <w:rsid w:val="00197DAC"/>
    <w:rPr>
      <w:rFonts w:ascii="Times New Roman" w:eastAsia="Times New Roman" w:hAnsi="Times New Roman" w:cs="Times New Roman" w:hint="default"/>
      <w:color w:val="FF0000"/>
      <w:lang w:eastAsia="en-US"/>
    </w:rPr>
  </w:style>
  <w:style w:type="character" w:customStyle="1" w:styleId="FootnoteTextChar2">
    <w:name w:val="Footnote Text Char2"/>
    <w:rsid w:val="00197DAC"/>
    <w:rPr>
      <w:rFonts w:ascii="Times New Roman" w:eastAsia="Times New Roman" w:hAnsi="Times New Roman" w:cs="Times New Roman" w:hint="default"/>
      <w:sz w:val="16"/>
      <w:lang w:val="en-GB"/>
    </w:rPr>
  </w:style>
  <w:style w:type="table" w:styleId="1ffff1">
    <w:name w:val="Table Grid 1"/>
    <w:basedOn w:val="a3"/>
    <w:unhideWhenUsed/>
    <w:rsid w:val="00197DA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rsid w:val="00197D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97DA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97DAC"/>
    <w:rPr>
      <w:rFonts w:ascii="Arial" w:eastAsia="Times New Roman" w:hAnsi="Arial"/>
      <w:lang w:eastAsia="en-US"/>
    </w:rPr>
  </w:style>
  <w:style w:type="character" w:customStyle="1" w:styleId="Heading5Char2">
    <w:name w:val="Heading 5 Char2"/>
    <w:aliases w:val="M5 Cha"/>
    <w:rsid w:val="00197DA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97DAC"/>
    <w:rPr>
      <w:rFonts w:ascii="Arial" w:hAnsi="Arial"/>
      <w:b/>
      <w:noProof/>
      <w:sz w:val="18"/>
      <w:lang w:eastAsia="en-US"/>
    </w:rPr>
  </w:style>
  <w:style w:type="character" w:customStyle="1" w:styleId="EditorsNoteChar3">
    <w:name w:val="Editor's Note Char3"/>
    <w:locked/>
    <w:rsid w:val="00197DA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97DAC"/>
    <w:rPr>
      <w:rFonts w:ascii="Arial" w:hAnsi="Arial"/>
      <w:sz w:val="36"/>
      <w:lang w:val="en-GB" w:eastAsia="en-US"/>
    </w:rPr>
  </w:style>
  <w:style w:type="character" w:customStyle="1" w:styleId="Titre34">
    <w:name w:val="Titre 34"/>
    <w:rsid w:val="00197DAC"/>
    <w:rPr>
      <w:rFonts w:ascii="Arial" w:hAnsi="Arial"/>
      <w:sz w:val="28"/>
      <w:szCs w:val="28"/>
      <w:lang w:val="en-GB" w:eastAsia="en-GB"/>
    </w:rPr>
  </w:style>
  <w:style w:type="character" w:customStyle="1" w:styleId="CharChar182">
    <w:name w:val="Char Char182"/>
    <w:rsid w:val="00197DAC"/>
    <w:rPr>
      <w:rFonts w:ascii="Arial" w:hAnsi="Arial"/>
      <w:lang w:eastAsia="en-US"/>
    </w:rPr>
  </w:style>
  <w:style w:type="paragraph" w:customStyle="1" w:styleId="TOC912">
    <w:name w:val="TOC 912"/>
    <w:basedOn w:val="80"/>
    <w:rsid w:val="00197D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97D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197D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97DAC"/>
    <w:rPr>
      <w:rFonts w:ascii="Arial" w:hAnsi="Arial"/>
      <w:lang w:val="en-GB" w:eastAsia="ja-JP" w:bidi="ar-SA"/>
    </w:rPr>
  </w:style>
  <w:style w:type="character" w:customStyle="1" w:styleId="820">
    <w:name w:val="(文字) (文字)82"/>
    <w:rsid w:val="00197DAC"/>
    <w:rPr>
      <w:rFonts w:ascii="Arial" w:eastAsia="MS Mincho" w:hAnsi="Arial"/>
      <w:lang w:val="en-GB" w:eastAsia="ar-SA" w:bidi="ar-SA"/>
    </w:rPr>
  </w:style>
  <w:style w:type="character" w:customStyle="1" w:styleId="720">
    <w:name w:val="(文字) (文字)72"/>
    <w:rsid w:val="00197DAC"/>
    <w:rPr>
      <w:rFonts w:ascii="Arial" w:eastAsia="MS Mincho" w:hAnsi="Arial"/>
      <w:sz w:val="36"/>
      <w:lang w:val="en-GB" w:eastAsia="ar-SA" w:bidi="ar-SA"/>
    </w:rPr>
  </w:style>
  <w:style w:type="character" w:customStyle="1" w:styleId="620">
    <w:name w:val="(文字) (文字)62"/>
    <w:rsid w:val="00197DAC"/>
    <w:rPr>
      <w:rFonts w:eastAsia="MS Mincho"/>
      <w:lang w:val="en-GB" w:eastAsia="ar-SA" w:bidi="ar-SA"/>
    </w:rPr>
  </w:style>
  <w:style w:type="character" w:customStyle="1" w:styleId="523">
    <w:name w:val="(文字) (文字)52"/>
    <w:rsid w:val="00197DAC"/>
    <w:rPr>
      <w:rFonts w:ascii="Courier New" w:eastAsia="MS Mincho" w:hAnsi="Courier New"/>
      <w:lang w:val="nb-NO" w:eastAsia="ar-SA" w:bidi="ar-SA"/>
    </w:rPr>
  </w:style>
  <w:style w:type="paragraph" w:customStyle="1" w:styleId="Caption12">
    <w:name w:val="Caption12"/>
    <w:basedOn w:val="a1"/>
    <w:next w:val="a1"/>
    <w:rsid w:val="00197D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97DAC"/>
    <w:rPr>
      <w:rFonts w:ascii="Arial" w:hAnsi="Arial"/>
      <w:lang w:val="en-GB"/>
    </w:rPr>
  </w:style>
  <w:style w:type="paragraph" w:customStyle="1" w:styleId="CharCharCharCharCharCharCharCharCharCharCharChar2">
    <w:name w:val="Char Char Char Char Char Char Char Char Char Char Char Char2"/>
    <w:semiHidden/>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97DAC"/>
    <w:rPr>
      <w:rFonts w:ascii="Arial" w:hAnsi="Arial"/>
      <w:lang w:val="en-GB" w:eastAsia="ja-JP" w:bidi="ar-SA"/>
    </w:rPr>
  </w:style>
  <w:style w:type="character" w:customStyle="1" w:styleId="CharChar232">
    <w:name w:val="Char Char232"/>
    <w:rsid w:val="00197DAC"/>
    <w:rPr>
      <w:rFonts w:ascii="Arial" w:hAnsi="Arial"/>
      <w:lang w:val="en-GB" w:eastAsia="en-US"/>
    </w:rPr>
  </w:style>
  <w:style w:type="character" w:customStyle="1" w:styleId="CarCar42">
    <w:name w:val="Car Car42"/>
    <w:rsid w:val="00197DAC"/>
    <w:rPr>
      <w:rFonts w:ascii="Arial" w:eastAsia="MS Mincho" w:hAnsi="Arial"/>
      <w:lang w:val="en-GB" w:eastAsia="en-US" w:bidi="ar-SA"/>
    </w:rPr>
  </w:style>
  <w:style w:type="character" w:customStyle="1" w:styleId="CarCar82">
    <w:name w:val="Car Car82"/>
    <w:rsid w:val="00197DAC"/>
    <w:rPr>
      <w:rFonts w:ascii="Arial" w:eastAsia="MS Mincho" w:hAnsi="Arial"/>
      <w:sz w:val="36"/>
      <w:lang w:val="en-GB" w:eastAsia="en-US" w:bidi="ar-SA"/>
    </w:rPr>
  </w:style>
  <w:style w:type="character" w:customStyle="1" w:styleId="CarCar32">
    <w:name w:val="Car Car32"/>
    <w:rsid w:val="00197DAC"/>
    <w:rPr>
      <w:rFonts w:ascii="Arial" w:eastAsia="MS Mincho" w:hAnsi="Arial"/>
      <w:sz w:val="36"/>
      <w:lang w:val="en-GB" w:eastAsia="en-US" w:bidi="ar-SA"/>
    </w:rPr>
  </w:style>
  <w:style w:type="character" w:customStyle="1" w:styleId="CarCar72">
    <w:name w:val="Car Car72"/>
    <w:rsid w:val="00197DAC"/>
    <w:rPr>
      <w:rFonts w:eastAsia="MS Mincho"/>
      <w:lang w:val="en-GB" w:eastAsia="en-US" w:bidi="ar-SA"/>
    </w:rPr>
  </w:style>
  <w:style w:type="character" w:customStyle="1" w:styleId="CarCar62">
    <w:name w:val="Car Car62"/>
    <w:rsid w:val="00197DAC"/>
    <w:rPr>
      <w:rFonts w:ascii="Courier New" w:hAnsi="Courier New"/>
      <w:lang w:val="nb-NO" w:eastAsia="ja-JP" w:bidi="ar-SA"/>
    </w:rPr>
  </w:style>
  <w:style w:type="paragraph" w:customStyle="1" w:styleId="21c">
    <w:name w:val="无间隔21"/>
    <w:qFormat/>
    <w:rsid w:val="00197DAC"/>
    <w:rPr>
      <w:rFonts w:ascii="Times New Roman" w:eastAsia="宋体" w:hAnsi="Times New Roman"/>
      <w:lang w:val="en-GB" w:eastAsia="en-US"/>
    </w:rPr>
  </w:style>
  <w:style w:type="paragraph" w:customStyle="1" w:styleId="TableofFigures12">
    <w:name w:val="Table of Figures12"/>
    <w:basedOn w:val="a1"/>
    <w:next w:val="a1"/>
    <w:rsid w:val="00197DA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97DAC"/>
    <w:pPr>
      <w:autoSpaceDN w:val="0"/>
    </w:pPr>
    <w:rPr>
      <w:rFonts w:ascii="Times New Roman" w:eastAsia="Batang" w:hAnsi="Times New Roman"/>
      <w:lang w:val="en-GB" w:eastAsia="en-US"/>
    </w:rPr>
  </w:style>
  <w:style w:type="character" w:customStyle="1" w:styleId="2Char12">
    <w:name w:val="标题 2 Char1"/>
    <w:aliases w:val="I2 Char"/>
    <w:basedOn w:val="a2"/>
    <w:qFormat/>
    <w:rsid w:val="00197DAC"/>
    <w:rPr>
      <w:rFonts w:ascii="Arial" w:eastAsia="Times New Roman" w:hAnsi="Arial" w:cs="Times New Roman"/>
      <w:sz w:val="32"/>
      <w:szCs w:val="20"/>
      <w:lang w:eastAsia="en-GB"/>
    </w:rPr>
  </w:style>
  <w:style w:type="character" w:customStyle="1" w:styleId="3Char20">
    <w:name w:val="标题 3 Char2"/>
    <w:basedOn w:val="a2"/>
    <w:qFormat/>
    <w:rsid w:val="00197DAC"/>
    <w:rPr>
      <w:rFonts w:ascii="Arial" w:eastAsia="Times New Roman" w:hAnsi="Arial" w:cs="Times New Roman"/>
      <w:sz w:val="28"/>
      <w:szCs w:val="20"/>
      <w:lang w:eastAsia="en-GB"/>
    </w:rPr>
  </w:style>
  <w:style w:type="character" w:customStyle="1" w:styleId="Char90">
    <w:name w:val="批注主题 Char9"/>
    <w:basedOn w:val="Char52"/>
    <w:qFormat/>
    <w:rsid w:val="00197DAC"/>
    <w:rPr>
      <w:rFonts w:ascii="Times New Roman" w:eastAsia="MS Mincho" w:hAnsi="Times New Roman" w:cs="Times New Roman"/>
      <w:b/>
      <w:bCs/>
      <w:color w:val="000000"/>
      <w:sz w:val="20"/>
      <w:szCs w:val="20"/>
      <w:lang w:val="x-none" w:eastAsia="ja-JP"/>
    </w:rPr>
  </w:style>
  <w:style w:type="character" w:customStyle="1" w:styleId="Char64">
    <w:name w:val="日期 Char6"/>
    <w:basedOn w:val="a2"/>
    <w:qFormat/>
    <w:rsid w:val="00197DA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97DAC"/>
    <w:rPr>
      <w:rFonts w:ascii="Times New Roman" w:eastAsia="Times New Roman" w:hAnsi="Times New Roman" w:cs="Times New Roman"/>
      <w:sz w:val="20"/>
      <w:szCs w:val="20"/>
      <w:lang w:eastAsia="en-GB"/>
    </w:rPr>
  </w:style>
  <w:style w:type="paragraph" w:customStyle="1" w:styleId="153">
    <w:name w:val="15"/>
    <w:basedOn w:val="a1"/>
    <w:qFormat/>
    <w:rsid w:val="00197DAC"/>
    <w:pPr>
      <w:spacing w:after="0"/>
    </w:pPr>
    <w:rPr>
      <w:rFonts w:ascii="宋体" w:eastAsia="宋体" w:hAnsi="宋体" w:hint="eastAsia"/>
      <w:sz w:val="24"/>
      <w:szCs w:val="24"/>
      <w:lang w:val="en-US" w:eastAsia="zh-CN"/>
    </w:rPr>
  </w:style>
  <w:style w:type="character" w:customStyle="1" w:styleId="Heading8Char6">
    <w:name w:val="Heading 8 Char6"/>
    <w:basedOn w:val="a2"/>
    <w:rsid w:val="00197DAC"/>
    <w:rPr>
      <w:rFonts w:ascii="Arial" w:hAnsi="Arial"/>
      <w:sz w:val="36"/>
      <w:lang w:val="en-GB" w:eastAsia="en-US"/>
    </w:rPr>
  </w:style>
  <w:style w:type="character" w:customStyle="1" w:styleId="FooterChar5">
    <w:name w:val="Footer Char5"/>
    <w:aliases w:val="footer odd Char4,footer Char4,fo Char4,pie de página Char4"/>
    <w:basedOn w:val="a2"/>
    <w:rsid w:val="00197DAC"/>
    <w:rPr>
      <w:rFonts w:ascii="Arial" w:hAnsi="Arial"/>
      <w:b/>
      <w:i/>
      <w:noProof/>
      <w:sz w:val="18"/>
      <w:lang w:val="en-GB" w:eastAsia="en-US"/>
    </w:rPr>
  </w:style>
  <w:style w:type="character" w:customStyle="1" w:styleId="ListChar7">
    <w:name w:val="List Char7"/>
    <w:qFormat/>
    <w:rsid w:val="00197DAC"/>
    <w:rPr>
      <w:rFonts w:ascii="Times New Roman" w:hAnsi="Times New Roman"/>
      <w:lang w:val="en-GB" w:eastAsia="en-US"/>
    </w:rPr>
  </w:style>
  <w:style w:type="character" w:customStyle="1" w:styleId="PlainTextChar7">
    <w:name w:val="Plain Text Char7"/>
    <w:basedOn w:val="a2"/>
    <w:rsid w:val="00197DAC"/>
    <w:rPr>
      <w:rFonts w:ascii="Courier New" w:eastAsia="MS Mincho" w:hAnsi="Courier New"/>
      <w:lang w:val="nb-NO" w:eastAsia="ja-JP"/>
    </w:rPr>
  </w:style>
  <w:style w:type="character" w:customStyle="1" w:styleId="BodyText2Char7">
    <w:name w:val="Body Text 2 Char7"/>
    <w:basedOn w:val="a2"/>
    <w:rsid w:val="00197DAC"/>
    <w:rPr>
      <w:rFonts w:ascii="Times New Roman" w:eastAsia="MS Mincho" w:hAnsi="Times New Roman"/>
      <w:i/>
      <w:lang w:val="en-GB" w:eastAsia="en-US"/>
    </w:rPr>
  </w:style>
  <w:style w:type="character" w:customStyle="1" w:styleId="BodyText3Char7">
    <w:name w:val="Body Text 3 Char7"/>
    <w:basedOn w:val="a2"/>
    <w:rsid w:val="00197DAC"/>
    <w:rPr>
      <w:rFonts w:ascii="Times New Roman" w:eastAsia="Osaka" w:hAnsi="Times New Roman"/>
      <w:color w:val="000000"/>
      <w:lang w:val="en-GB" w:eastAsia="en-US"/>
    </w:rPr>
  </w:style>
  <w:style w:type="character" w:customStyle="1" w:styleId="BodyTextIndent2Char7">
    <w:name w:val="Body Text Indent 2 Char7"/>
    <w:basedOn w:val="a2"/>
    <w:rsid w:val="00197DAC"/>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97DAC"/>
    <w:rPr>
      <w:rFonts w:ascii="Times New Roman" w:eastAsia="Yu Mincho" w:hAnsi="Times New Roman"/>
      <w:b/>
      <w:bCs/>
      <w:lang w:val="en-GB" w:eastAsia="en-US"/>
    </w:rPr>
  </w:style>
  <w:style w:type="character" w:customStyle="1" w:styleId="NoteHeadingChar5">
    <w:name w:val="Note Heading Char5"/>
    <w:basedOn w:val="a2"/>
    <w:rsid w:val="00197DAC"/>
    <w:rPr>
      <w:rFonts w:ascii="Times New Roman" w:eastAsia="MS Mincho" w:hAnsi="Times New Roman"/>
      <w:lang w:val="x-none" w:eastAsia="zh-CN"/>
    </w:rPr>
  </w:style>
  <w:style w:type="character" w:customStyle="1" w:styleId="HTMLPreformattedChar5">
    <w:name w:val="HTML Preformatted Char5"/>
    <w:basedOn w:val="a2"/>
    <w:rsid w:val="00197DAC"/>
    <w:rPr>
      <w:rFonts w:ascii="Courier New" w:eastAsia="MS Mincho" w:hAnsi="Courier New"/>
      <w:lang w:val="en-GB" w:eastAsia="ja-JP"/>
    </w:rPr>
  </w:style>
  <w:style w:type="numbering" w:customStyle="1" w:styleId="Style111">
    <w:name w:val="Style111"/>
    <w:uiPriority w:val="99"/>
    <w:rsid w:val="00197DAC"/>
    <w:pPr>
      <w:numPr>
        <w:numId w:val="38"/>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97DA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97DA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97DA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97DA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97DA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97DAC"/>
    <w:rPr>
      <w:rFonts w:ascii="Arial" w:eastAsia="Times New Roman" w:hAnsi="Arial" w:cs="Times New Roman"/>
      <w:sz w:val="20"/>
      <w:szCs w:val="20"/>
      <w:lang w:eastAsia="ja-JP"/>
    </w:rPr>
  </w:style>
  <w:style w:type="character" w:customStyle="1" w:styleId="821">
    <w:name w:val="标题 8 字符2"/>
    <w:basedOn w:val="a2"/>
    <w:qFormat/>
    <w:rsid w:val="00197DAC"/>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97DAC"/>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97DAC"/>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197DAC"/>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97DA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197DA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197DA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197DAC"/>
    <w:rPr>
      <w:rFonts w:ascii="Times New Roman" w:eastAsia="MS Mincho" w:hAnsi="Times New Roman" w:cs="Times New Roman"/>
      <w:color w:val="000000"/>
      <w:sz w:val="20"/>
      <w:szCs w:val="20"/>
      <w:lang w:val="x-none" w:eastAsia="ja-JP"/>
    </w:rPr>
  </w:style>
  <w:style w:type="character" w:customStyle="1" w:styleId="2fff0">
    <w:name w:val="批注主题 字符2"/>
    <w:basedOn w:val="2fff"/>
    <w:qFormat/>
    <w:rsid w:val="00197DAC"/>
    <w:rPr>
      <w:rFonts w:ascii="Times New Roman" w:eastAsia="MS Mincho" w:hAnsi="Times New Roman" w:cs="Times New Roman"/>
      <w:b/>
      <w:bCs/>
      <w:color w:val="000000"/>
      <w:sz w:val="20"/>
      <w:szCs w:val="20"/>
      <w:lang w:val="x-none" w:eastAsia="ja-JP"/>
    </w:rPr>
  </w:style>
  <w:style w:type="character" w:customStyle="1" w:styleId="2fff1">
    <w:name w:val="正文文本缩进 字符2"/>
    <w:basedOn w:val="a2"/>
    <w:qFormat/>
    <w:rsid w:val="00197DA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197DAC"/>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7DA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97DA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97DAC"/>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97DA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197DAC"/>
    <w:rPr>
      <w:rFonts w:ascii="Times New Roman" w:eastAsia="Times New Roman" w:hAnsi="Times New Roman" w:cs="Times New Roman"/>
      <w:color w:val="000000"/>
      <w:sz w:val="20"/>
      <w:szCs w:val="20"/>
      <w:lang w:eastAsia="x-none"/>
    </w:rPr>
  </w:style>
  <w:style w:type="character" w:customStyle="1" w:styleId="2fff4">
    <w:name w:val="注释标题 字符2"/>
    <w:basedOn w:val="a2"/>
    <w:qFormat/>
    <w:rsid w:val="00197DAC"/>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97DAC"/>
    <w:rPr>
      <w:rFonts w:ascii="Courier New" w:eastAsia="MS Mincho" w:hAnsi="Courier New" w:cs="Times New Roman"/>
      <w:color w:val="000000"/>
      <w:sz w:val="20"/>
      <w:szCs w:val="20"/>
      <w:lang w:eastAsia="ja-JP"/>
    </w:rPr>
  </w:style>
  <w:style w:type="character" w:customStyle="1" w:styleId="CRCoverPageZchn">
    <w:name w:val="CR Cover Page Zchn"/>
    <w:rsid w:val="00197DAC"/>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97DA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97DA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97DA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97DA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97DA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97DA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97DA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97DAC"/>
    <w:rPr>
      <w:rFonts w:ascii="Times New Roman" w:eastAsia="Times New Roman" w:hAnsi="Times New Roman"/>
      <w:lang w:val="en-GB" w:eastAsia="ko-KR"/>
    </w:rPr>
  </w:style>
  <w:style w:type="paragraph" w:customStyle="1" w:styleId="713">
    <w:name w:val="目录 71"/>
    <w:basedOn w:val="a1"/>
    <w:next w:val="a1"/>
    <w:uiPriority w:val="39"/>
    <w:qFormat/>
    <w:rsid w:val="00197DA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97DAC"/>
    <w:rPr>
      <w:color w:val="808080"/>
      <w:shd w:val="clear" w:color="auto" w:fill="E6E6E6"/>
    </w:rPr>
  </w:style>
  <w:style w:type="paragraph" w:customStyle="1" w:styleId="Style95">
    <w:name w:val="_Style 95"/>
    <w:uiPriority w:val="99"/>
    <w:semiHidden/>
    <w:qFormat/>
    <w:rsid w:val="00197DAC"/>
    <w:pPr>
      <w:autoSpaceDN w:val="0"/>
      <w:spacing w:after="160" w:line="254" w:lineRule="auto"/>
    </w:pPr>
    <w:rPr>
      <w:rFonts w:eastAsia="Times New Roman"/>
      <w:lang w:val="en-GB" w:eastAsia="en-US"/>
    </w:rPr>
  </w:style>
  <w:style w:type="paragraph" w:customStyle="1" w:styleId="Style91">
    <w:name w:val="_Style 91"/>
    <w:uiPriority w:val="99"/>
    <w:semiHidden/>
    <w:qFormat/>
    <w:rsid w:val="00197DAC"/>
    <w:pPr>
      <w:autoSpaceDN w:val="0"/>
      <w:spacing w:after="160" w:line="256" w:lineRule="auto"/>
    </w:pPr>
    <w:rPr>
      <w:rFonts w:eastAsia="Times New Roman"/>
      <w:lang w:val="en-GB" w:eastAsia="en-US"/>
    </w:rPr>
  </w:style>
  <w:style w:type="character" w:customStyle="1" w:styleId="Style115">
    <w:name w:val="_Style 115"/>
    <w:uiPriority w:val="31"/>
    <w:qFormat/>
    <w:rsid w:val="00197DAC"/>
    <w:rPr>
      <w:smallCaps/>
      <w:color w:val="5A5A5A"/>
    </w:rPr>
  </w:style>
  <w:style w:type="character" w:customStyle="1" w:styleId="Style104">
    <w:name w:val="_Style 104"/>
    <w:uiPriority w:val="31"/>
    <w:qFormat/>
    <w:rsid w:val="00197DAC"/>
    <w:rPr>
      <w:smallCaps/>
      <w:color w:val="5A5A5A"/>
    </w:rPr>
  </w:style>
  <w:style w:type="paragraph" w:customStyle="1" w:styleId="Style79">
    <w:name w:val="_Style 79"/>
    <w:uiPriority w:val="99"/>
    <w:semiHidden/>
    <w:qFormat/>
    <w:rsid w:val="00197DAC"/>
    <w:pPr>
      <w:spacing w:after="160" w:line="259" w:lineRule="auto"/>
    </w:pPr>
    <w:rPr>
      <w:rFonts w:ascii="Times New Roman" w:eastAsia="MS Mincho" w:hAnsi="Times New Roman"/>
      <w:lang w:val="en-GB" w:eastAsia="en-US"/>
    </w:rPr>
  </w:style>
  <w:style w:type="paragraph" w:customStyle="1" w:styleId="CharChar39">
    <w:name w:val="Char Char39"/>
    <w:semiHidden/>
    <w:rsid w:val="00197D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97DA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97DAC"/>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97DA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97DA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197DA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97DA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97DA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97DA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7DA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97DAC"/>
    <w:rPr>
      <w:rFonts w:ascii="Arial" w:eastAsia="Times New Roman" w:hAnsi="Arial" w:cs="Times New Roman"/>
      <w:sz w:val="28"/>
      <w:szCs w:val="20"/>
      <w:lang w:eastAsia="en-GB"/>
    </w:rPr>
  </w:style>
  <w:style w:type="numbering" w:customStyle="1" w:styleId="11e">
    <w:name w:val="목록 없음11"/>
    <w:next w:val="a4"/>
    <w:semiHidden/>
    <w:unhideWhenUsed/>
    <w:rsid w:val="00197DAC"/>
  </w:style>
  <w:style w:type="numbering" w:customStyle="1" w:styleId="21e">
    <w:name w:val="목록 없음21"/>
    <w:next w:val="a4"/>
    <w:semiHidden/>
    <w:rsid w:val="00197DAC"/>
  </w:style>
  <w:style w:type="numbering" w:customStyle="1" w:styleId="NoList52">
    <w:name w:val="No List52"/>
    <w:next w:val="a4"/>
    <w:semiHidden/>
    <w:rsid w:val="00197DAC"/>
  </w:style>
  <w:style w:type="numbering" w:customStyle="1" w:styleId="NoList61">
    <w:name w:val="No List61"/>
    <w:next w:val="a4"/>
    <w:semiHidden/>
    <w:rsid w:val="00197DAC"/>
  </w:style>
  <w:style w:type="numbering" w:customStyle="1" w:styleId="NoList71">
    <w:name w:val="No List71"/>
    <w:next w:val="a4"/>
    <w:semiHidden/>
    <w:rsid w:val="00197DAC"/>
  </w:style>
  <w:style w:type="numbering" w:customStyle="1" w:styleId="NoList211">
    <w:name w:val="No List211"/>
    <w:next w:val="a4"/>
    <w:semiHidden/>
    <w:rsid w:val="00197DAC"/>
  </w:style>
  <w:style w:type="numbering" w:customStyle="1" w:styleId="NoList81">
    <w:name w:val="No List81"/>
    <w:next w:val="a4"/>
    <w:semiHidden/>
    <w:rsid w:val="00197DAC"/>
  </w:style>
  <w:style w:type="numbering" w:customStyle="1" w:styleId="NoList221">
    <w:name w:val="No List221"/>
    <w:next w:val="a4"/>
    <w:semiHidden/>
    <w:rsid w:val="00197DAC"/>
  </w:style>
  <w:style w:type="numbering" w:customStyle="1" w:styleId="NoList91">
    <w:name w:val="No List91"/>
    <w:next w:val="a4"/>
    <w:semiHidden/>
    <w:rsid w:val="00197DAC"/>
  </w:style>
  <w:style w:type="numbering" w:customStyle="1" w:styleId="NoList131">
    <w:name w:val="No List131"/>
    <w:next w:val="a4"/>
    <w:semiHidden/>
    <w:rsid w:val="00197DAC"/>
  </w:style>
  <w:style w:type="numbering" w:customStyle="1" w:styleId="NoList231">
    <w:name w:val="No List231"/>
    <w:next w:val="a4"/>
    <w:semiHidden/>
    <w:rsid w:val="00197DAC"/>
  </w:style>
  <w:style w:type="numbering" w:customStyle="1" w:styleId="NoList101">
    <w:name w:val="No List101"/>
    <w:next w:val="a4"/>
    <w:semiHidden/>
    <w:rsid w:val="00197DAC"/>
  </w:style>
  <w:style w:type="numbering" w:customStyle="1" w:styleId="NoList141">
    <w:name w:val="No List141"/>
    <w:next w:val="a4"/>
    <w:semiHidden/>
    <w:rsid w:val="00197DAC"/>
  </w:style>
  <w:style w:type="numbering" w:customStyle="1" w:styleId="NoList241">
    <w:name w:val="No List241"/>
    <w:next w:val="a4"/>
    <w:semiHidden/>
    <w:rsid w:val="00197DAC"/>
  </w:style>
  <w:style w:type="numbering" w:customStyle="1" w:styleId="NoList311">
    <w:name w:val="No List311"/>
    <w:next w:val="a4"/>
    <w:semiHidden/>
    <w:rsid w:val="00197DAC"/>
  </w:style>
  <w:style w:type="numbering" w:customStyle="1" w:styleId="NoList411">
    <w:name w:val="No List411"/>
    <w:next w:val="a4"/>
    <w:semiHidden/>
    <w:rsid w:val="00197DAC"/>
  </w:style>
  <w:style w:type="numbering" w:customStyle="1" w:styleId="NoList511">
    <w:name w:val="No List511"/>
    <w:next w:val="a4"/>
    <w:semiHidden/>
    <w:rsid w:val="00197DAC"/>
  </w:style>
  <w:style w:type="numbering" w:customStyle="1" w:styleId="NoList151">
    <w:name w:val="No List151"/>
    <w:next w:val="a4"/>
    <w:semiHidden/>
    <w:rsid w:val="00197DAC"/>
  </w:style>
  <w:style w:type="numbering" w:customStyle="1" w:styleId="NoList161">
    <w:name w:val="No List161"/>
    <w:next w:val="a4"/>
    <w:semiHidden/>
    <w:rsid w:val="00197DAC"/>
  </w:style>
  <w:style w:type="numbering" w:customStyle="1" w:styleId="NoList1111">
    <w:name w:val="No List1111"/>
    <w:next w:val="a4"/>
    <w:semiHidden/>
    <w:rsid w:val="00197DAC"/>
  </w:style>
  <w:style w:type="numbering" w:customStyle="1" w:styleId="2fff6">
    <w:name w:val="无列表2"/>
    <w:next w:val="a4"/>
    <w:uiPriority w:val="99"/>
    <w:semiHidden/>
    <w:unhideWhenUsed/>
    <w:rsid w:val="00197DAC"/>
  </w:style>
  <w:style w:type="numbering" w:customStyle="1" w:styleId="3ff6">
    <w:name w:val="无列表3"/>
    <w:next w:val="a4"/>
    <w:uiPriority w:val="99"/>
    <w:semiHidden/>
    <w:unhideWhenUsed/>
    <w:rsid w:val="00197DAC"/>
  </w:style>
  <w:style w:type="numbering" w:customStyle="1" w:styleId="NoList321">
    <w:name w:val="No List321"/>
    <w:next w:val="a4"/>
    <w:uiPriority w:val="99"/>
    <w:semiHidden/>
    <w:rsid w:val="00197DAC"/>
  </w:style>
  <w:style w:type="numbering" w:customStyle="1" w:styleId="NoList421">
    <w:name w:val="No List421"/>
    <w:next w:val="a4"/>
    <w:uiPriority w:val="99"/>
    <w:semiHidden/>
    <w:rsid w:val="00197DAC"/>
  </w:style>
  <w:style w:type="numbering" w:customStyle="1" w:styleId="NoList521">
    <w:name w:val="No List521"/>
    <w:next w:val="a4"/>
    <w:semiHidden/>
    <w:rsid w:val="00197DAC"/>
  </w:style>
  <w:style w:type="numbering" w:customStyle="1" w:styleId="1ffff6">
    <w:name w:val="無清單1"/>
    <w:next w:val="a4"/>
    <w:uiPriority w:val="99"/>
    <w:semiHidden/>
    <w:unhideWhenUsed/>
    <w:rsid w:val="00197DAC"/>
  </w:style>
  <w:style w:type="numbering" w:customStyle="1" w:styleId="11f">
    <w:name w:val="無清單11"/>
    <w:next w:val="a4"/>
    <w:uiPriority w:val="99"/>
    <w:semiHidden/>
    <w:unhideWhenUsed/>
    <w:rsid w:val="00197DAC"/>
  </w:style>
  <w:style w:type="numbering" w:customStyle="1" w:styleId="NoList171">
    <w:name w:val="No List171"/>
    <w:next w:val="a4"/>
    <w:uiPriority w:val="99"/>
    <w:semiHidden/>
    <w:unhideWhenUsed/>
    <w:rsid w:val="00197DAC"/>
  </w:style>
  <w:style w:type="numbering" w:customStyle="1" w:styleId="NoList181">
    <w:name w:val="No List181"/>
    <w:next w:val="a4"/>
    <w:semiHidden/>
    <w:rsid w:val="00197DAC"/>
  </w:style>
  <w:style w:type="numbering" w:customStyle="1" w:styleId="NoList191">
    <w:name w:val="No List191"/>
    <w:next w:val="a4"/>
    <w:uiPriority w:val="99"/>
    <w:semiHidden/>
    <w:unhideWhenUsed/>
    <w:rsid w:val="00197DAC"/>
  </w:style>
  <w:style w:type="numbering" w:customStyle="1" w:styleId="NoList251">
    <w:name w:val="No List251"/>
    <w:next w:val="a4"/>
    <w:uiPriority w:val="99"/>
    <w:semiHidden/>
    <w:rsid w:val="00197DAC"/>
  </w:style>
  <w:style w:type="numbering" w:customStyle="1" w:styleId="12110">
    <w:name w:val="无列表1211"/>
    <w:next w:val="a4"/>
    <w:semiHidden/>
    <w:rsid w:val="00197DAC"/>
  </w:style>
  <w:style w:type="numbering" w:customStyle="1" w:styleId="NoList1121">
    <w:name w:val="No List1121"/>
    <w:next w:val="a4"/>
    <w:uiPriority w:val="99"/>
    <w:semiHidden/>
    <w:unhideWhenUsed/>
    <w:rsid w:val="00197DAC"/>
  </w:style>
  <w:style w:type="numbering" w:customStyle="1" w:styleId="111110">
    <w:name w:val="无列表11111"/>
    <w:next w:val="a4"/>
    <w:semiHidden/>
    <w:rsid w:val="00197DAC"/>
  </w:style>
  <w:style w:type="numbering" w:customStyle="1" w:styleId="111111">
    <w:name w:val="リストなし11111"/>
    <w:next w:val="a4"/>
    <w:uiPriority w:val="99"/>
    <w:semiHidden/>
    <w:unhideWhenUsed/>
    <w:rsid w:val="00197DAC"/>
  </w:style>
  <w:style w:type="numbering" w:customStyle="1" w:styleId="NoList1211">
    <w:name w:val="No List1211"/>
    <w:next w:val="a4"/>
    <w:uiPriority w:val="99"/>
    <w:semiHidden/>
    <w:unhideWhenUsed/>
    <w:rsid w:val="00197DAC"/>
  </w:style>
  <w:style w:type="numbering" w:customStyle="1" w:styleId="127">
    <w:name w:val="목록 없음12"/>
    <w:next w:val="a4"/>
    <w:semiHidden/>
    <w:unhideWhenUsed/>
    <w:rsid w:val="00197DAC"/>
  </w:style>
  <w:style w:type="numbering" w:customStyle="1" w:styleId="229">
    <w:name w:val="목록 없음22"/>
    <w:next w:val="a4"/>
    <w:semiHidden/>
    <w:rsid w:val="00197DAC"/>
  </w:style>
  <w:style w:type="numbering" w:customStyle="1" w:styleId="NoList53">
    <w:name w:val="No List53"/>
    <w:next w:val="a4"/>
    <w:semiHidden/>
    <w:rsid w:val="00197DAC"/>
  </w:style>
  <w:style w:type="numbering" w:customStyle="1" w:styleId="NoList62">
    <w:name w:val="No List62"/>
    <w:next w:val="a4"/>
    <w:semiHidden/>
    <w:rsid w:val="00197DAC"/>
  </w:style>
  <w:style w:type="numbering" w:customStyle="1" w:styleId="NoList72">
    <w:name w:val="No List72"/>
    <w:next w:val="a4"/>
    <w:semiHidden/>
    <w:rsid w:val="00197DAC"/>
  </w:style>
  <w:style w:type="numbering" w:customStyle="1" w:styleId="NoList212">
    <w:name w:val="No List212"/>
    <w:next w:val="a4"/>
    <w:semiHidden/>
    <w:rsid w:val="00197DAC"/>
  </w:style>
  <w:style w:type="numbering" w:customStyle="1" w:styleId="NoList82">
    <w:name w:val="No List82"/>
    <w:next w:val="a4"/>
    <w:semiHidden/>
    <w:rsid w:val="00197DAC"/>
  </w:style>
  <w:style w:type="numbering" w:customStyle="1" w:styleId="NoList222">
    <w:name w:val="No List222"/>
    <w:next w:val="a4"/>
    <w:semiHidden/>
    <w:rsid w:val="00197DAC"/>
  </w:style>
  <w:style w:type="numbering" w:customStyle="1" w:styleId="NoList92">
    <w:name w:val="No List92"/>
    <w:next w:val="a4"/>
    <w:semiHidden/>
    <w:rsid w:val="00197DAC"/>
  </w:style>
  <w:style w:type="numbering" w:customStyle="1" w:styleId="NoList132">
    <w:name w:val="No List132"/>
    <w:next w:val="a4"/>
    <w:semiHidden/>
    <w:rsid w:val="00197DAC"/>
  </w:style>
  <w:style w:type="numbering" w:customStyle="1" w:styleId="NoList232">
    <w:name w:val="No List232"/>
    <w:next w:val="a4"/>
    <w:semiHidden/>
    <w:rsid w:val="00197DAC"/>
  </w:style>
  <w:style w:type="numbering" w:customStyle="1" w:styleId="NoList102">
    <w:name w:val="No List102"/>
    <w:next w:val="a4"/>
    <w:semiHidden/>
    <w:rsid w:val="00197DAC"/>
  </w:style>
  <w:style w:type="numbering" w:customStyle="1" w:styleId="NoList142">
    <w:name w:val="No List142"/>
    <w:next w:val="a4"/>
    <w:semiHidden/>
    <w:rsid w:val="00197DAC"/>
  </w:style>
  <w:style w:type="numbering" w:customStyle="1" w:styleId="NoList242">
    <w:name w:val="No List242"/>
    <w:next w:val="a4"/>
    <w:semiHidden/>
    <w:rsid w:val="00197DAC"/>
  </w:style>
  <w:style w:type="numbering" w:customStyle="1" w:styleId="NoList312">
    <w:name w:val="No List312"/>
    <w:next w:val="a4"/>
    <w:semiHidden/>
    <w:rsid w:val="00197DAC"/>
  </w:style>
  <w:style w:type="numbering" w:customStyle="1" w:styleId="NoList412">
    <w:name w:val="No List412"/>
    <w:next w:val="a4"/>
    <w:semiHidden/>
    <w:rsid w:val="00197DAC"/>
  </w:style>
  <w:style w:type="numbering" w:customStyle="1" w:styleId="NoList512">
    <w:name w:val="No List512"/>
    <w:next w:val="a4"/>
    <w:semiHidden/>
    <w:rsid w:val="00197DAC"/>
  </w:style>
  <w:style w:type="numbering" w:customStyle="1" w:styleId="NoList152">
    <w:name w:val="No List152"/>
    <w:next w:val="a4"/>
    <w:semiHidden/>
    <w:rsid w:val="00197DAC"/>
  </w:style>
  <w:style w:type="numbering" w:customStyle="1" w:styleId="NoList162">
    <w:name w:val="No List162"/>
    <w:next w:val="a4"/>
    <w:semiHidden/>
    <w:rsid w:val="00197DAC"/>
  </w:style>
  <w:style w:type="numbering" w:customStyle="1" w:styleId="NoList1112">
    <w:name w:val="No List1112"/>
    <w:next w:val="a4"/>
    <w:semiHidden/>
    <w:rsid w:val="00197DAC"/>
  </w:style>
  <w:style w:type="numbering" w:customStyle="1" w:styleId="137">
    <w:name w:val="목록 없음13"/>
    <w:next w:val="a4"/>
    <w:semiHidden/>
    <w:unhideWhenUsed/>
    <w:rsid w:val="00197DAC"/>
  </w:style>
  <w:style w:type="numbering" w:customStyle="1" w:styleId="237">
    <w:name w:val="목록 없음23"/>
    <w:next w:val="a4"/>
    <w:semiHidden/>
    <w:rsid w:val="00197DAC"/>
  </w:style>
  <w:style w:type="numbering" w:customStyle="1" w:styleId="NoList54">
    <w:name w:val="No List54"/>
    <w:next w:val="a4"/>
    <w:semiHidden/>
    <w:rsid w:val="00197DAC"/>
  </w:style>
  <w:style w:type="numbering" w:customStyle="1" w:styleId="NoList63">
    <w:name w:val="No List63"/>
    <w:next w:val="a4"/>
    <w:semiHidden/>
    <w:rsid w:val="00197DAC"/>
  </w:style>
  <w:style w:type="numbering" w:customStyle="1" w:styleId="NoList73">
    <w:name w:val="No List73"/>
    <w:next w:val="a4"/>
    <w:semiHidden/>
    <w:rsid w:val="00197DAC"/>
  </w:style>
  <w:style w:type="numbering" w:customStyle="1" w:styleId="NoList213">
    <w:name w:val="No List213"/>
    <w:next w:val="a4"/>
    <w:semiHidden/>
    <w:rsid w:val="00197DAC"/>
  </w:style>
  <w:style w:type="numbering" w:customStyle="1" w:styleId="NoList83">
    <w:name w:val="No List83"/>
    <w:next w:val="a4"/>
    <w:semiHidden/>
    <w:rsid w:val="00197DAC"/>
  </w:style>
  <w:style w:type="numbering" w:customStyle="1" w:styleId="NoList223">
    <w:name w:val="No List223"/>
    <w:next w:val="a4"/>
    <w:semiHidden/>
    <w:rsid w:val="00197DAC"/>
  </w:style>
  <w:style w:type="numbering" w:customStyle="1" w:styleId="NoList93">
    <w:name w:val="No List93"/>
    <w:next w:val="a4"/>
    <w:semiHidden/>
    <w:rsid w:val="00197DAC"/>
  </w:style>
  <w:style w:type="numbering" w:customStyle="1" w:styleId="NoList133">
    <w:name w:val="No List133"/>
    <w:next w:val="a4"/>
    <w:semiHidden/>
    <w:rsid w:val="00197DAC"/>
  </w:style>
  <w:style w:type="numbering" w:customStyle="1" w:styleId="NoList233">
    <w:name w:val="No List233"/>
    <w:next w:val="a4"/>
    <w:semiHidden/>
    <w:rsid w:val="00197DAC"/>
  </w:style>
  <w:style w:type="numbering" w:customStyle="1" w:styleId="NoList103">
    <w:name w:val="No List103"/>
    <w:next w:val="a4"/>
    <w:semiHidden/>
    <w:rsid w:val="00197DAC"/>
  </w:style>
  <w:style w:type="numbering" w:customStyle="1" w:styleId="NoList143">
    <w:name w:val="No List143"/>
    <w:next w:val="a4"/>
    <w:semiHidden/>
    <w:rsid w:val="00197DAC"/>
  </w:style>
  <w:style w:type="numbering" w:customStyle="1" w:styleId="NoList243">
    <w:name w:val="No List243"/>
    <w:next w:val="a4"/>
    <w:semiHidden/>
    <w:rsid w:val="00197DAC"/>
  </w:style>
  <w:style w:type="numbering" w:customStyle="1" w:styleId="NoList313">
    <w:name w:val="No List313"/>
    <w:next w:val="a4"/>
    <w:semiHidden/>
    <w:rsid w:val="00197DAC"/>
  </w:style>
  <w:style w:type="numbering" w:customStyle="1" w:styleId="NoList413">
    <w:name w:val="No List413"/>
    <w:next w:val="a4"/>
    <w:semiHidden/>
    <w:rsid w:val="00197DAC"/>
  </w:style>
  <w:style w:type="numbering" w:customStyle="1" w:styleId="NoList513">
    <w:name w:val="No List513"/>
    <w:next w:val="a4"/>
    <w:semiHidden/>
    <w:rsid w:val="00197DAC"/>
  </w:style>
  <w:style w:type="numbering" w:customStyle="1" w:styleId="NoList153">
    <w:name w:val="No List153"/>
    <w:next w:val="a4"/>
    <w:semiHidden/>
    <w:rsid w:val="00197DAC"/>
  </w:style>
  <w:style w:type="numbering" w:customStyle="1" w:styleId="NoList163">
    <w:name w:val="No List163"/>
    <w:next w:val="a4"/>
    <w:semiHidden/>
    <w:rsid w:val="00197DAC"/>
  </w:style>
  <w:style w:type="numbering" w:customStyle="1" w:styleId="NoList1113">
    <w:name w:val="No List1113"/>
    <w:next w:val="a4"/>
    <w:semiHidden/>
    <w:rsid w:val="00197DAC"/>
  </w:style>
  <w:style w:type="numbering" w:customStyle="1" w:styleId="1116">
    <w:name w:val="목록 없음111"/>
    <w:next w:val="a4"/>
    <w:semiHidden/>
    <w:unhideWhenUsed/>
    <w:rsid w:val="00197DAC"/>
  </w:style>
  <w:style w:type="numbering" w:customStyle="1" w:styleId="2111">
    <w:name w:val="목록 없음211"/>
    <w:next w:val="a4"/>
    <w:semiHidden/>
    <w:rsid w:val="00197DAC"/>
  </w:style>
  <w:style w:type="numbering" w:customStyle="1" w:styleId="NoList611">
    <w:name w:val="No List611"/>
    <w:next w:val="a4"/>
    <w:semiHidden/>
    <w:rsid w:val="00197DAC"/>
  </w:style>
  <w:style w:type="numbering" w:customStyle="1" w:styleId="NoList711">
    <w:name w:val="No List711"/>
    <w:next w:val="a4"/>
    <w:semiHidden/>
    <w:rsid w:val="00197DAC"/>
  </w:style>
  <w:style w:type="numbering" w:customStyle="1" w:styleId="NoList2111">
    <w:name w:val="No List2111"/>
    <w:next w:val="a4"/>
    <w:semiHidden/>
    <w:rsid w:val="00197DAC"/>
  </w:style>
  <w:style w:type="numbering" w:customStyle="1" w:styleId="NoList811">
    <w:name w:val="No List811"/>
    <w:next w:val="a4"/>
    <w:semiHidden/>
    <w:rsid w:val="00197DAC"/>
  </w:style>
  <w:style w:type="numbering" w:customStyle="1" w:styleId="NoList2211">
    <w:name w:val="No List2211"/>
    <w:next w:val="a4"/>
    <w:semiHidden/>
    <w:rsid w:val="00197DAC"/>
  </w:style>
  <w:style w:type="numbering" w:customStyle="1" w:styleId="NoList911">
    <w:name w:val="No List911"/>
    <w:next w:val="a4"/>
    <w:semiHidden/>
    <w:rsid w:val="00197DAC"/>
  </w:style>
  <w:style w:type="numbering" w:customStyle="1" w:styleId="NoList1311">
    <w:name w:val="No List1311"/>
    <w:next w:val="a4"/>
    <w:semiHidden/>
    <w:rsid w:val="00197DAC"/>
  </w:style>
  <w:style w:type="numbering" w:customStyle="1" w:styleId="NoList2311">
    <w:name w:val="No List2311"/>
    <w:next w:val="a4"/>
    <w:semiHidden/>
    <w:rsid w:val="00197DAC"/>
  </w:style>
  <w:style w:type="numbering" w:customStyle="1" w:styleId="NoList1011">
    <w:name w:val="No List1011"/>
    <w:next w:val="a4"/>
    <w:semiHidden/>
    <w:rsid w:val="00197DAC"/>
  </w:style>
  <w:style w:type="numbering" w:customStyle="1" w:styleId="NoList1411">
    <w:name w:val="No List1411"/>
    <w:next w:val="a4"/>
    <w:semiHidden/>
    <w:rsid w:val="00197DAC"/>
  </w:style>
  <w:style w:type="numbering" w:customStyle="1" w:styleId="NoList2411">
    <w:name w:val="No List2411"/>
    <w:next w:val="a4"/>
    <w:semiHidden/>
    <w:rsid w:val="00197DAC"/>
  </w:style>
  <w:style w:type="numbering" w:customStyle="1" w:styleId="NoList3111">
    <w:name w:val="No List3111"/>
    <w:next w:val="a4"/>
    <w:semiHidden/>
    <w:rsid w:val="00197DAC"/>
  </w:style>
  <w:style w:type="numbering" w:customStyle="1" w:styleId="NoList4111">
    <w:name w:val="No List4111"/>
    <w:next w:val="a4"/>
    <w:semiHidden/>
    <w:rsid w:val="00197DAC"/>
  </w:style>
  <w:style w:type="numbering" w:customStyle="1" w:styleId="NoList5111">
    <w:name w:val="No List5111"/>
    <w:next w:val="a4"/>
    <w:semiHidden/>
    <w:rsid w:val="00197DAC"/>
  </w:style>
  <w:style w:type="numbering" w:customStyle="1" w:styleId="NoList1511">
    <w:name w:val="No List1511"/>
    <w:next w:val="a4"/>
    <w:semiHidden/>
    <w:rsid w:val="00197DAC"/>
  </w:style>
  <w:style w:type="numbering" w:customStyle="1" w:styleId="NoList1611">
    <w:name w:val="No List1611"/>
    <w:next w:val="a4"/>
    <w:semiHidden/>
    <w:rsid w:val="00197DAC"/>
  </w:style>
  <w:style w:type="numbering" w:customStyle="1" w:styleId="NoList11111">
    <w:name w:val="No List11111"/>
    <w:next w:val="a4"/>
    <w:semiHidden/>
    <w:rsid w:val="00197DAC"/>
  </w:style>
  <w:style w:type="numbering" w:customStyle="1" w:styleId="NoList1101">
    <w:name w:val="No List1101"/>
    <w:next w:val="a4"/>
    <w:uiPriority w:val="99"/>
    <w:semiHidden/>
    <w:rsid w:val="00197DAC"/>
  </w:style>
  <w:style w:type="numbering" w:customStyle="1" w:styleId="NoList261">
    <w:name w:val="No List261"/>
    <w:next w:val="a4"/>
    <w:uiPriority w:val="99"/>
    <w:semiHidden/>
    <w:rsid w:val="00197DAC"/>
  </w:style>
  <w:style w:type="numbering" w:customStyle="1" w:styleId="NoList331">
    <w:name w:val="No List331"/>
    <w:next w:val="a4"/>
    <w:uiPriority w:val="99"/>
    <w:semiHidden/>
    <w:unhideWhenUsed/>
    <w:rsid w:val="00197DAC"/>
  </w:style>
  <w:style w:type="numbering" w:customStyle="1" w:styleId="1212">
    <w:name w:val="목록 없음121"/>
    <w:next w:val="a4"/>
    <w:semiHidden/>
    <w:unhideWhenUsed/>
    <w:rsid w:val="00197DAC"/>
  </w:style>
  <w:style w:type="numbering" w:customStyle="1" w:styleId="2210">
    <w:name w:val="목록 없음221"/>
    <w:next w:val="a4"/>
    <w:semiHidden/>
    <w:rsid w:val="00197DAC"/>
  </w:style>
  <w:style w:type="numbering" w:customStyle="1" w:styleId="NoList431">
    <w:name w:val="No List431"/>
    <w:next w:val="a4"/>
    <w:uiPriority w:val="99"/>
    <w:semiHidden/>
    <w:unhideWhenUsed/>
    <w:rsid w:val="00197DAC"/>
  </w:style>
  <w:style w:type="numbering" w:customStyle="1" w:styleId="NoList531">
    <w:name w:val="No List531"/>
    <w:next w:val="a4"/>
    <w:semiHidden/>
    <w:rsid w:val="00197DAC"/>
  </w:style>
  <w:style w:type="numbering" w:customStyle="1" w:styleId="NoList621">
    <w:name w:val="No List621"/>
    <w:next w:val="a4"/>
    <w:semiHidden/>
    <w:rsid w:val="00197DAC"/>
  </w:style>
  <w:style w:type="numbering" w:customStyle="1" w:styleId="NoList721">
    <w:name w:val="No List721"/>
    <w:next w:val="a4"/>
    <w:semiHidden/>
    <w:rsid w:val="00197DAC"/>
  </w:style>
  <w:style w:type="numbering" w:customStyle="1" w:styleId="NoList1131">
    <w:name w:val="No List1131"/>
    <w:next w:val="a4"/>
    <w:uiPriority w:val="99"/>
    <w:semiHidden/>
    <w:rsid w:val="00197DAC"/>
  </w:style>
  <w:style w:type="numbering" w:customStyle="1" w:styleId="NoList2121">
    <w:name w:val="No List2121"/>
    <w:next w:val="a4"/>
    <w:semiHidden/>
    <w:rsid w:val="00197DAC"/>
  </w:style>
  <w:style w:type="numbering" w:customStyle="1" w:styleId="NoList821">
    <w:name w:val="No List821"/>
    <w:next w:val="a4"/>
    <w:semiHidden/>
    <w:rsid w:val="00197DAC"/>
  </w:style>
  <w:style w:type="numbering" w:customStyle="1" w:styleId="NoList1221">
    <w:name w:val="No List1221"/>
    <w:next w:val="a4"/>
    <w:uiPriority w:val="99"/>
    <w:semiHidden/>
    <w:rsid w:val="00197DAC"/>
  </w:style>
  <w:style w:type="numbering" w:customStyle="1" w:styleId="NoList2221">
    <w:name w:val="No List2221"/>
    <w:next w:val="a4"/>
    <w:semiHidden/>
    <w:rsid w:val="00197DAC"/>
  </w:style>
  <w:style w:type="numbering" w:customStyle="1" w:styleId="NoList921">
    <w:name w:val="No List921"/>
    <w:next w:val="a4"/>
    <w:semiHidden/>
    <w:rsid w:val="00197DAC"/>
  </w:style>
  <w:style w:type="numbering" w:customStyle="1" w:styleId="NoList1321">
    <w:name w:val="No List1321"/>
    <w:next w:val="a4"/>
    <w:semiHidden/>
    <w:rsid w:val="00197DAC"/>
  </w:style>
  <w:style w:type="numbering" w:customStyle="1" w:styleId="NoList2321">
    <w:name w:val="No List2321"/>
    <w:next w:val="a4"/>
    <w:semiHidden/>
    <w:rsid w:val="00197DAC"/>
  </w:style>
  <w:style w:type="numbering" w:customStyle="1" w:styleId="NoList1021">
    <w:name w:val="No List1021"/>
    <w:next w:val="a4"/>
    <w:semiHidden/>
    <w:rsid w:val="00197DAC"/>
  </w:style>
  <w:style w:type="numbering" w:customStyle="1" w:styleId="NoList1421">
    <w:name w:val="No List1421"/>
    <w:next w:val="a4"/>
    <w:semiHidden/>
    <w:rsid w:val="00197DAC"/>
  </w:style>
  <w:style w:type="numbering" w:customStyle="1" w:styleId="NoList2421">
    <w:name w:val="No List2421"/>
    <w:next w:val="a4"/>
    <w:semiHidden/>
    <w:rsid w:val="00197DAC"/>
  </w:style>
  <w:style w:type="numbering" w:customStyle="1" w:styleId="NoList3121">
    <w:name w:val="No List3121"/>
    <w:next w:val="a4"/>
    <w:semiHidden/>
    <w:rsid w:val="00197DAC"/>
  </w:style>
  <w:style w:type="numbering" w:customStyle="1" w:styleId="NoList4121">
    <w:name w:val="No List4121"/>
    <w:next w:val="a4"/>
    <w:semiHidden/>
    <w:rsid w:val="00197DAC"/>
  </w:style>
  <w:style w:type="numbering" w:customStyle="1" w:styleId="NoList5121">
    <w:name w:val="No List5121"/>
    <w:next w:val="a4"/>
    <w:semiHidden/>
    <w:rsid w:val="00197DAC"/>
  </w:style>
  <w:style w:type="numbering" w:customStyle="1" w:styleId="NoList1521">
    <w:name w:val="No List1521"/>
    <w:next w:val="a4"/>
    <w:semiHidden/>
    <w:rsid w:val="00197DAC"/>
  </w:style>
  <w:style w:type="numbering" w:customStyle="1" w:styleId="NoList1621">
    <w:name w:val="No List1621"/>
    <w:next w:val="a4"/>
    <w:semiHidden/>
    <w:rsid w:val="00197DAC"/>
  </w:style>
  <w:style w:type="numbering" w:customStyle="1" w:styleId="NoList11121">
    <w:name w:val="No List11121"/>
    <w:next w:val="a4"/>
    <w:semiHidden/>
    <w:rsid w:val="00197DAC"/>
  </w:style>
  <w:style w:type="numbering" w:customStyle="1" w:styleId="21f">
    <w:name w:val="无列表21"/>
    <w:next w:val="a4"/>
    <w:uiPriority w:val="99"/>
    <w:semiHidden/>
    <w:unhideWhenUsed/>
    <w:rsid w:val="00197DAC"/>
  </w:style>
  <w:style w:type="numbering" w:customStyle="1" w:styleId="319">
    <w:name w:val="无列表31"/>
    <w:next w:val="a4"/>
    <w:uiPriority w:val="99"/>
    <w:semiHidden/>
    <w:unhideWhenUsed/>
    <w:rsid w:val="00197DAC"/>
  </w:style>
  <w:style w:type="numbering" w:customStyle="1" w:styleId="NoList201">
    <w:name w:val="No List201"/>
    <w:next w:val="a4"/>
    <w:uiPriority w:val="99"/>
    <w:semiHidden/>
    <w:rsid w:val="00197DAC"/>
  </w:style>
  <w:style w:type="numbering" w:customStyle="1" w:styleId="NoList271">
    <w:name w:val="No List271"/>
    <w:next w:val="a4"/>
    <w:uiPriority w:val="99"/>
    <w:semiHidden/>
    <w:unhideWhenUsed/>
    <w:rsid w:val="00197DAC"/>
  </w:style>
  <w:style w:type="numbering" w:customStyle="1" w:styleId="NoList281">
    <w:name w:val="No List281"/>
    <w:next w:val="a4"/>
    <w:uiPriority w:val="99"/>
    <w:semiHidden/>
    <w:unhideWhenUsed/>
    <w:rsid w:val="00197DAC"/>
  </w:style>
  <w:style w:type="numbering" w:customStyle="1" w:styleId="NoList30">
    <w:name w:val="No List30"/>
    <w:next w:val="a4"/>
    <w:uiPriority w:val="99"/>
    <w:semiHidden/>
    <w:unhideWhenUsed/>
    <w:rsid w:val="00197DAC"/>
  </w:style>
  <w:style w:type="numbering" w:customStyle="1" w:styleId="170">
    <w:name w:val="无列表17"/>
    <w:next w:val="a4"/>
    <w:semiHidden/>
    <w:rsid w:val="00197DAC"/>
  </w:style>
  <w:style w:type="numbering" w:customStyle="1" w:styleId="171">
    <w:name w:val="リストなし17"/>
    <w:next w:val="a4"/>
    <w:uiPriority w:val="99"/>
    <w:semiHidden/>
    <w:unhideWhenUsed/>
    <w:rsid w:val="00197DAC"/>
  </w:style>
  <w:style w:type="numbering" w:customStyle="1" w:styleId="NoList119">
    <w:name w:val="No List119"/>
    <w:next w:val="a4"/>
    <w:semiHidden/>
    <w:rsid w:val="00197DAC"/>
  </w:style>
  <w:style w:type="numbering" w:customStyle="1" w:styleId="NoList36">
    <w:name w:val="No List36"/>
    <w:next w:val="a4"/>
    <w:semiHidden/>
    <w:rsid w:val="00197DAC"/>
  </w:style>
  <w:style w:type="numbering" w:customStyle="1" w:styleId="NoList46">
    <w:name w:val="No List46"/>
    <w:next w:val="a4"/>
    <w:semiHidden/>
    <w:rsid w:val="00197DAC"/>
  </w:style>
  <w:style w:type="numbering" w:customStyle="1" w:styleId="NoList1110">
    <w:name w:val="No List1110"/>
    <w:next w:val="a4"/>
    <w:semiHidden/>
    <w:rsid w:val="00197DAC"/>
  </w:style>
  <w:style w:type="numbering" w:customStyle="1" w:styleId="NoList125">
    <w:name w:val="No List125"/>
    <w:next w:val="a4"/>
    <w:semiHidden/>
    <w:rsid w:val="00197DAC"/>
  </w:style>
  <w:style w:type="numbering" w:customStyle="1" w:styleId="1160">
    <w:name w:val="无列表116"/>
    <w:next w:val="a4"/>
    <w:semiHidden/>
    <w:rsid w:val="00197DAC"/>
  </w:style>
  <w:style w:type="numbering" w:customStyle="1" w:styleId="1250">
    <w:name w:val="无列表125"/>
    <w:next w:val="a4"/>
    <w:semiHidden/>
    <w:rsid w:val="00197DAC"/>
  </w:style>
  <w:style w:type="numbering" w:customStyle="1" w:styleId="NoList37">
    <w:name w:val="No List37"/>
    <w:next w:val="a4"/>
    <w:uiPriority w:val="99"/>
    <w:semiHidden/>
    <w:unhideWhenUsed/>
    <w:rsid w:val="00197DAC"/>
  </w:style>
  <w:style w:type="numbering" w:customStyle="1" w:styleId="180">
    <w:name w:val="无列表18"/>
    <w:next w:val="a4"/>
    <w:semiHidden/>
    <w:rsid w:val="00197DAC"/>
  </w:style>
  <w:style w:type="numbering" w:customStyle="1" w:styleId="181">
    <w:name w:val="リストなし18"/>
    <w:next w:val="a4"/>
    <w:uiPriority w:val="99"/>
    <w:semiHidden/>
    <w:unhideWhenUsed/>
    <w:rsid w:val="00197DAC"/>
  </w:style>
  <w:style w:type="numbering" w:customStyle="1" w:styleId="NoList120">
    <w:name w:val="No List120"/>
    <w:next w:val="a4"/>
    <w:semiHidden/>
    <w:rsid w:val="00197DAC"/>
  </w:style>
  <w:style w:type="numbering" w:customStyle="1" w:styleId="NoList38">
    <w:name w:val="No List38"/>
    <w:next w:val="a4"/>
    <w:semiHidden/>
    <w:rsid w:val="00197DAC"/>
  </w:style>
  <w:style w:type="numbering" w:customStyle="1" w:styleId="NoList47">
    <w:name w:val="No List47"/>
    <w:next w:val="a4"/>
    <w:semiHidden/>
    <w:rsid w:val="00197DAC"/>
  </w:style>
  <w:style w:type="numbering" w:customStyle="1" w:styleId="NoList214">
    <w:name w:val="No List214"/>
    <w:next w:val="a4"/>
    <w:semiHidden/>
    <w:rsid w:val="00197DAC"/>
  </w:style>
  <w:style w:type="numbering" w:customStyle="1" w:styleId="NoList126">
    <w:name w:val="No List126"/>
    <w:next w:val="a4"/>
    <w:semiHidden/>
    <w:rsid w:val="00197DAC"/>
  </w:style>
  <w:style w:type="numbering" w:customStyle="1" w:styleId="1170">
    <w:name w:val="无列表117"/>
    <w:next w:val="a4"/>
    <w:semiHidden/>
    <w:rsid w:val="00197DAC"/>
  </w:style>
  <w:style w:type="numbering" w:customStyle="1" w:styleId="NoList172">
    <w:name w:val="No List172"/>
    <w:next w:val="a4"/>
    <w:uiPriority w:val="99"/>
    <w:semiHidden/>
    <w:unhideWhenUsed/>
    <w:rsid w:val="00197DAC"/>
  </w:style>
  <w:style w:type="numbering" w:customStyle="1" w:styleId="1260">
    <w:name w:val="无列表126"/>
    <w:next w:val="a4"/>
    <w:semiHidden/>
    <w:rsid w:val="00197DAC"/>
  </w:style>
  <w:style w:type="numbering" w:customStyle="1" w:styleId="NoList182">
    <w:name w:val="No List182"/>
    <w:next w:val="a4"/>
    <w:semiHidden/>
    <w:rsid w:val="00197DAC"/>
  </w:style>
  <w:style w:type="numbering" w:customStyle="1" w:styleId="NoList39">
    <w:name w:val="No List39"/>
    <w:next w:val="a4"/>
    <w:uiPriority w:val="99"/>
    <w:semiHidden/>
    <w:rsid w:val="00197DAC"/>
  </w:style>
  <w:style w:type="numbering" w:customStyle="1" w:styleId="NoList127">
    <w:name w:val="No List127"/>
    <w:next w:val="a4"/>
    <w:semiHidden/>
    <w:unhideWhenUsed/>
    <w:rsid w:val="00197DAC"/>
  </w:style>
  <w:style w:type="numbering" w:customStyle="1" w:styleId="NoList215">
    <w:name w:val="No List215"/>
    <w:next w:val="a4"/>
    <w:semiHidden/>
    <w:rsid w:val="00197DAC"/>
  </w:style>
  <w:style w:type="numbering" w:customStyle="1" w:styleId="NoList310">
    <w:name w:val="No List310"/>
    <w:next w:val="a4"/>
    <w:semiHidden/>
    <w:unhideWhenUsed/>
    <w:rsid w:val="00197DAC"/>
  </w:style>
  <w:style w:type="numbering" w:customStyle="1" w:styleId="NoList48">
    <w:name w:val="No List48"/>
    <w:next w:val="a4"/>
    <w:semiHidden/>
    <w:unhideWhenUsed/>
    <w:rsid w:val="00197DAC"/>
  </w:style>
  <w:style w:type="numbering" w:customStyle="1" w:styleId="190">
    <w:name w:val="无列表19"/>
    <w:next w:val="a4"/>
    <w:semiHidden/>
    <w:rsid w:val="00197DAC"/>
  </w:style>
  <w:style w:type="numbering" w:customStyle="1" w:styleId="191">
    <w:name w:val="リストなし19"/>
    <w:next w:val="a4"/>
    <w:uiPriority w:val="99"/>
    <w:semiHidden/>
    <w:unhideWhenUsed/>
    <w:rsid w:val="00197DAC"/>
  </w:style>
  <w:style w:type="numbering" w:customStyle="1" w:styleId="NoList1114">
    <w:name w:val="No List1114"/>
    <w:next w:val="a4"/>
    <w:semiHidden/>
    <w:rsid w:val="00197DAC"/>
  </w:style>
  <w:style w:type="numbering" w:customStyle="1" w:styleId="NoList216">
    <w:name w:val="No List216"/>
    <w:next w:val="a4"/>
    <w:semiHidden/>
    <w:rsid w:val="00197DAC"/>
  </w:style>
  <w:style w:type="numbering" w:customStyle="1" w:styleId="NoList128">
    <w:name w:val="No List128"/>
    <w:next w:val="a4"/>
    <w:semiHidden/>
    <w:rsid w:val="00197DAC"/>
  </w:style>
  <w:style w:type="numbering" w:customStyle="1" w:styleId="1180">
    <w:name w:val="无列表118"/>
    <w:next w:val="a4"/>
    <w:semiHidden/>
    <w:rsid w:val="00197DAC"/>
  </w:style>
  <w:style w:type="numbering" w:customStyle="1" w:styleId="NoList1115">
    <w:name w:val="No List1115"/>
    <w:next w:val="a4"/>
    <w:semiHidden/>
    <w:rsid w:val="00197DAC"/>
  </w:style>
  <w:style w:type="numbering" w:customStyle="1" w:styleId="NoList173">
    <w:name w:val="No List173"/>
    <w:next w:val="a4"/>
    <w:uiPriority w:val="99"/>
    <w:semiHidden/>
    <w:unhideWhenUsed/>
    <w:rsid w:val="00197DAC"/>
  </w:style>
  <w:style w:type="numbering" w:customStyle="1" w:styleId="1270">
    <w:name w:val="无列表127"/>
    <w:next w:val="a4"/>
    <w:semiHidden/>
    <w:rsid w:val="00197DAC"/>
  </w:style>
  <w:style w:type="numbering" w:customStyle="1" w:styleId="NoList183">
    <w:name w:val="No List183"/>
    <w:next w:val="a4"/>
    <w:semiHidden/>
    <w:rsid w:val="00197DAC"/>
  </w:style>
  <w:style w:type="numbering" w:customStyle="1" w:styleId="NoList40">
    <w:name w:val="No List40"/>
    <w:next w:val="a4"/>
    <w:uiPriority w:val="99"/>
    <w:semiHidden/>
    <w:unhideWhenUsed/>
    <w:rsid w:val="00197DAC"/>
  </w:style>
  <w:style w:type="numbering" w:customStyle="1" w:styleId="1100">
    <w:name w:val="无列表110"/>
    <w:next w:val="a4"/>
    <w:semiHidden/>
    <w:rsid w:val="00197DAC"/>
  </w:style>
  <w:style w:type="numbering" w:customStyle="1" w:styleId="1101">
    <w:name w:val="リストなし110"/>
    <w:next w:val="a4"/>
    <w:uiPriority w:val="99"/>
    <w:semiHidden/>
    <w:unhideWhenUsed/>
    <w:rsid w:val="00197DAC"/>
  </w:style>
  <w:style w:type="numbering" w:customStyle="1" w:styleId="NoList129">
    <w:name w:val="No List129"/>
    <w:next w:val="a4"/>
    <w:semiHidden/>
    <w:rsid w:val="00197DAC"/>
  </w:style>
  <w:style w:type="numbering" w:customStyle="1" w:styleId="NoList217">
    <w:name w:val="No List217"/>
    <w:next w:val="a4"/>
    <w:semiHidden/>
    <w:rsid w:val="00197DAC"/>
  </w:style>
  <w:style w:type="numbering" w:customStyle="1" w:styleId="NoList314">
    <w:name w:val="No List314"/>
    <w:next w:val="a4"/>
    <w:semiHidden/>
    <w:rsid w:val="00197DAC"/>
  </w:style>
  <w:style w:type="numbering" w:customStyle="1" w:styleId="NoList49">
    <w:name w:val="No List49"/>
    <w:next w:val="a4"/>
    <w:semiHidden/>
    <w:rsid w:val="00197DAC"/>
  </w:style>
  <w:style w:type="numbering" w:customStyle="1" w:styleId="NoList55">
    <w:name w:val="No List55"/>
    <w:next w:val="a4"/>
    <w:semiHidden/>
    <w:rsid w:val="00197DAC"/>
  </w:style>
  <w:style w:type="numbering" w:customStyle="1" w:styleId="NoList64">
    <w:name w:val="No List64"/>
    <w:next w:val="a4"/>
    <w:semiHidden/>
    <w:rsid w:val="00197DAC"/>
  </w:style>
  <w:style w:type="numbering" w:customStyle="1" w:styleId="NoList74">
    <w:name w:val="No List74"/>
    <w:next w:val="a4"/>
    <w:semiHidden/>
    <w:rsid w:val="00197DAC"/>
  </w:style>
  <w:style w:type="numbering" w:customStyle="1" w:styleId="NoList1116">
    <w:name w:val="No List1116"/>
    <w:next w:val="a4"/>
    <w:semiHidden/>
    <w:rsid w:val="00197DAC"/>
  </w:style>
  <w:style w:type="numbering" w:customStyle="1" w:styleId="NoList218">
    <w:name w:val="No List218"/>
    <w:next w:val="a4"/>
    <w:semiHidden/>
    <w:rsid w:val="00197DAC"/>
  </w:style>
  <w:style w:type="numbering" w:customStyle="1" w:styleId="NoList84">
    <w:name w:val="No List84"/>
    <w:next w:val="a4"/>
    <w:semiHidden/>
    <w:rsid w:val="00197DAC"/>
  </w:style>
  <w:style w:type="numbering" w:customStyle="1" w:styleId="NoList1210">
    <w:name w:val="No List1210"/>
    <w:next w:val="a4"/>
    <w:semiHidden/>
    <w:rsid w:val="00197DAC"/>
  </w:style>
  <w:style w:type="numbering" w:customStyle="1" w:styleId="NoList224">
    <w:name w:val="No List224"/>
    <w:next w:val="a4"/>
    <w:semiHidden/>
    <w:rsid w:val="00197DAC"/>
  </w:style>
  <w:style w:type="numbering" w:customStyle="1" w:styleId="NoList94">
    <w:name w:val="No List94"/>
    <w:next w:val="a4"/>
    <w:semiHidden/>
    <w:rsid w:val="00197DAC"/>
  </w:style>
  <w:style w:type="numbering" w:customStyle="1" w:styleId="NoList134">
    <w:name w:val="No List134"/>
    <w:next w:val="a4"/>
    <w:semiHidden/>
    <w:rsid w:val="00197DAC"/>
  </w:style>
  <w:style w:type="numbering" w:customStyle="1" w:styleId="NoList234">
    <w:name w:val="No List234"/>
    <w:next w:val="a4"/>
    <w:semiHidden/>
    <w:rsid w:val="00197DAC"/>
  </w:style>
  <w:style w:type="numbering" w:customStyle="1" w:styleId="NoList104">
    <w:name w:val="No List104"/>
    <w:next w:val="a4"/>
    <w:semiHidden/>
    <w:rsid w:val="00197DAC"/>
  </w:style>
  <w:style w:type="numbering" w:customStyle="1" w:styleId="NoList144">
    <w:name w:val="No List144"/>
    <w:next w:val="a4"/>
    <w:semiHidden/>
    <w:rsid w:val="00197DAC"/>
  </w:style>
  <w:style w:type="numbering" w:customStyle="1" w:styleId="NoList244">
    <w:name w:val="No List244"/>
    <w:next w:val="a4"/>
    <w:semiHidden/>
    <w:rsid w:val="00197DAC"/>
  </w:style>
  <w:style w:type="numbering" w:customStyle="1" w:styleId="NoList315">
    <w:name w:val="No List315"/>
    <w:next w:val="a4"/>
    <w:semiHidden/>
    <w:rsid w:val="00197DAC"/>
  </w:style>
  <w:style w:type="numbering" w:customStyle="1" w:styleId="NoList414">
    <w:name w:val="No List414"/>
    <w:next w:val="a4"/>
    <w:semiHidden/>
    <w:rsid w:val="00197DAC"/>
  </w:style>
  <w:style w:type="numbering" w:customStyle="1" w:styleId="NoList514">
    <w:name w:val="No List514"/>
    <w:next w:val="a4"/>
    <w:semiHidden/>
    <w:rsid w:val="00197DAC"/>
  </w:style>
  <w:style w:type="numbering" w:customStyle="1" w:styleId="NoList154">
    <w:name w:val="No List154"/>
    <w:next w:val="a4"/>
    <w:semiHidden/>
    <w:rsid w:val="00197DAC"/>
  </w:style>
  <w:style w:type="numbering" w:customStyle="1" w:styleId="NoList164">
    <w:name w:val="No List164"/>
    <w:next w:val="a4"/>
    <w:semiHidden/>
    <w:rsid w:val="00197DAC"/>
  </w:style>
  <w:style w:type="numbering" w:customStyle="1" w:styleId="1190">
    <w:name w:val="无列表119"/>
    <w:next w:val="a4"/>
    <w:semiHidden/>
    <w:rsid w:val="00197DAC"/>
  </w:style>
  <w:style w:type="numbering" w:customStyle="1" w:styleId="143">
    <w:name w:val="목록 없음14"/>
    <w:next w:val="a4"/>
    <w:semiHidden/>
    <w:unhideWhenUsed/>
    <w:rsid w:val="00197DAC"/>
  </w:style>
  <w:style w:type="numbering" w:customStyle="1" w:styleId="246">
    <w:name w:val="목록 없음24"/>
    <w:next w:val="a4"/>
    <w:semiHidden/>
    <w:rsid w:val="00197DAC"/>
  </w:style>
  <w:style w:type="numbering" w:customStyle="1" w:styleId="NoList1117">
    <w:name w:val="No List1117"/>
    <w:next w:val="a4"/>
    <w:semiHidden/>
    <w:rsid w:val="00197DAC"/>
  </w:style>
  <w:style w:type="numbering" w:customStyle="1" w:styleId="NoList174">
    <w:name w:val="No List174"/>
    <w:next w:val="a4"/>
    <w:uiPriority w:val="99"/>
    <w:semiHidden/>
    <w:unhideWhenUsed/>
    <w:rsid w:val="00197DAC"/>
  </w:style>
  <w:style w:type="numbering" w:customStyle="1" w:styleId="128">
    <w:name w:val="无列表128"/>
    <w:next w:val="a4"/>
    <w:semiHidden/>
    <w:rsid w:val="00197DAC"/>
  </w:style>
  <w:style w:type="numbering" w:customStyle="1" w:styleId="NoList184">
    <w:name w:val="No List184"/>
    <w:next w:val="a4"/>
    <w:semiHidden/>
    <w:rsid w:val="00197DAC"/>
  </w:style>
  <w:style w:type="numbering" w:customStyle="1" w:styleId="1161">
    <w:name w:val="リストなし116"/>
    <w:next w:val="a4"/>
    <w:uiPriority w:val="99"/>
    <w:semiHidden/>
    <w:unhideWhenUsed/>
    <w:rsid w:val="00197DAC"/>
  </w:style>
  <w:style w:type="numbering" w:customStyle="1" w:styleId="1350">
    <w:name w:val="无列表135"/>
    <w:next w:val="a4"/>
    <w:semiHidden/>
    <w:rsid w:val="00197DAC"/>
  </w:style>
  <w:style w:type="numbering" w:customStyle="1" w:styleId="1251">
    <w:name w:val="リストなし125"/>
    <w:next w:val="a4"/>
    <w:uiPriority w:val="99"/>
    <w:semiHidden/>
    <w:unhideWhenUsed/>
    <w:rsid w:val="00197DAC"/>
  </w:style>
  <w:style w:type="numbering" w:customStyle="1" w:styleId="11150">
    <w:name w:val="无列表1115"/>
    <w:next w:val="a4"/>
    <w:semiHidden/>
    <w:rsid w:val="00197DAC"/>
  </w:style>
  <w:style w:type="numbering" w:customStyle="1" w:styleId="11151">
    <w:name w:val="リストなし1115"/>
    <w:next w:val="a4"/>
    <w:uiPriority w:val="99"/>
    <w:semiHidden/>
    <w:unhideWhenUsed/>
    <w:rsid w:val="00197DAC"/>
  </w:style>
  <w:style w:type="numbering" w:customStyle="1" w:styleId="12111">
    <w:name w:val="リストなし1211"/>
    <w:next w:val="a4"/>
    <w:uiPriority w:val="99"/>
    <w:semiHidden/>
    <w:unhideWhenUsed/>
    <w:rsid w:val="00197DAC"/>
  </w:style>
  <w:style w:type="numbering" w:customStyle="1" w:styleId="1311">
    <w:name w:val="无列表1311"/>
    <w:next w:val="a4"/>
    <w:semiHidden/>
    <w:rsid w:val="00197DAC"/>
  </w:style>
  <w:style w:type="numbering" w:customStyle="1" w:styleId="1340">
    <w:name w:val="リストなし134"/>
    <w:next w:val="a4"/>
    <w:uiPriority w:val="99"/>
    <w:semiHidden/>
    <w:unhideWhenUsed/>
    <w:rsid w:val="00197DAC"/>
  </w:style>
  <w:style w:type="numbering" w:customStyle="1" w:styleId="1124">
    <w:name w:val="无列表1124"/>
    <w:next w:val="a4"/>
    <w:semiHidden/>
    <w:rsid w:val="00197DAC"/>
  </w:style>
  <w:style w:type="numbering" w:customStyle="1" w:styleId="11240">
    <w:name w:val="リストなし1124"/>
    <w:next w:val="a4"/>
    <w:uiPriority w:val="99"/>
    <w:semiHidden/>
    <w:unhideWhenUsed/>
    <w:rsid w:val="00197DAC"/>
  </w:style>
  <w:style w:type="numbering" w:customStyle="1" w:styleId="1410">
    <w:name w:val="无列表141"/>
    <w:next w:val="a4"/>
    <w:semiHidden/>
    <w:rsid w:val="00197DAC"/>
  </w:style>
  <w:style w:type="numbering" w:customStyle="1" w:styleId="1411">
    <w:name w:val="リストなし141"/>
    <w:next w:val="a4"/>
    <w:uiPriority w:val="99"/>
    <w:semiHidden/>
    <w:unhideWhenUsed/>
    <w:rsid w:val="00197DAC"/>
  </w:style>
  <w:style w:type="numbering" w:customStyle="1" w:styleId="11310">
    <w:name w:val="无列表1131"/>
    <w:next w:val="a4"/>
    <w:semiHidden/>
    <w:rsid w:val="00197DAC"/>
  </w:style>
  <w:style w:type="numbering" w:customStyle="1" w:styleId="11311">
    <w:name w:val="リストなし1131"/>
    <w:next w:val="a4"/>
    <w:uiPriority w:val="99"/>
    <w:semiHidden/>
    <w:unhideWhenUsed/>
    <w:rsid w:val="00197DAC"/>
  </w:style>
  <w:style w:type="numbering" w:customStyle="1" w:styleId="12210">
    <w:name w:val="无列表1221"/>
    <w:next w:val="a4"/>
    <w:semiHidden/>
    <w:rsid w:val="00197DAC"/>
  </w:style>
  <w:style w:type="numbering" w:customStyle="1" w:styleId="12211">
    <w:name w:val="リストなし1221"/>
    <w:next w:val="a4"/>
    <w:uiPriority w:val="99"/>
    <w:semiHidden/>
    <w:unhideWhenUsed/>
    <w:rsid w:val="00197DAC"/>
  </w:style>
  <w:style w:type="numbering" w:customStyle="1" w:styleId="NoList1141">
    <w:name w:val="No List1141"/>
    <w:next w:val="a4"/>
    <w:uiPriority w:val="99"/>
    <w:semiHidden/>
    <w:unhideWhenUsed/>
    <w:rsid w:val="00197DAC"/>
  </w:style>
  <w:style w:type="numbering" w:customStyle="1" w:styleId="11121">
    <w:name w:val="无列表11121"/>
    <w:next w:val="a4"/>
    <w:semiHidden/>
    <w:rsid w:val="00197DAC"/>
  </w:style>
  <w:style w:type="numbering" w:customStyle="1" w:styleId="111210">
    <w:name w:val="リストなし11121"/>
    <w:next w:val="a4"/>
    <w:uiPriority w:val="99"/>
    <w:semiHidden/>
    <w:unhideWhenUsed/>
    <w:rsid w:val="00197DAC"/>
  </w:style>
  <w:style w:type="numbering" w:customStyle="1" w:styleId="13210">
    <w:name w:val="无列表1321"/>
    <w:next w:val="a4"/>
    <w:semiHidden/>
    <w:rsid w:val="00197DAC"/>
  </w:style>
  <w:style w:type="numbering" w:customStyle="1" w:styleId="13110">
    <w:name w:val="リストなし1311"/>
    <w:next w:val="a4"/>
    <w:uiPriority w:val="99"/>
    <w:semiHidden/>
    <w:unhideWhenUsed/>
    <w:rsid w:val="00197DAC"/>
  </w:style>
  <w:style w:type="numbering" w:customStyle="1" w:styleId="112110">
    <w:name w:val="无列表11211"/>
    <w:next w:val="a4"/>
    <w:semiHidden/>
    <w:rsid w:val="00197DAC"/>
  </w:style>
  <w:style w:type="numbering" w:customStyle="1" w:styleId="112111">
    <w:name w:val="リストなし11211"/>
    <w:next w:val="a4"/>
    <w:uiPriority w:val="99"/>
    <w:semiHidden/>
    <w:unhideWhenUsed/>
    <w:rsid w:val="00197DAC"/>
  </w:style>
  <w:style w:type="numbering" w:customStyle="1" w:styleId="NoList1151">
    <w:name w:val="No List1151"/>
    <w:next w:val="a4"/>
    <w:uiPriority w:val="99"/>
    <w:semiHidden/>
    <w:rsid w:val="00197DAC"/>
  </w:style>
  <w:style w:type="numbering" w:customStyle="1" w:styleId="1510">
    <w:name w:val="无列表151"/>
    <w:next w:val="a4"/>
    <w:semiHidden/>
    <w:rsid w:val="00197DAC"/>
  </w:style>
  <w:style w:type="numbering" w:customStyle="1" w:styleId="1511">
    <w:name w:val="リストなし151"/>
    <w:next w:val="a4"/>
    <w:uiPriority w:val="99"/>
    <w:semiHidden/>
    <w:unhideWhenUsed/>
    <w:rsid w:val="00197DAC"/>
  </w:style>
  <w:style w:type="numbering" w:customStyle="1" w:styleId="1141">
    <w:name w:val="无列表1141"/>
    <w:next w:val="a4"/>
    <w:semiHidden/>
    <w:rsid w:val="00197DAC"/>
  </w:style>
  <w:style w:type="numbering" w:customStyle="1" w:styleId="11410">
    <w:name w:val="リストなし1141"/>
    <w:next w:val="a4"/>
    <w:uiPriority w:val="99"/>
    <w:semiHidden/>
    <w:unhideWhenUsed/>
    <w:rsid w:val="00197DAC"/>
  </w:style>
  <w:style w:type="numbering" w:customStyle="1" w:styleId="NoList341">
    <w:name w:val="No List341"/>
    <w:next w:val="a4"/>
    <w:uiPriority w:val="99"/>
    <w:semiHidden/>
    <w:unhideWhenUsed/>
    <w:rsid w:val="00197DAC"/>
  </w:style>
  <w:style w:type="numbering" w:customStyle="1" w:styleId="12310">
    <w:name w:val="无列表1231"/>
    <w:next w:val="a4"/>
    <w:semiHidden/>
    <w:rsid w:val="00197DAC"/>
  </w:style>
  <w:style w:type="numbering" w:customStyle="1" w:styleId="12311">
    <w:name w:val="リストなし1231"/>
    <w:next w:val="a4"/>
    <w:uiPriority w:val="99"/>
    <w:semiHidden/>
    <w:unhideWhenUsed/>
    <w:rsid w:val="00197DAC"/>
  </w:style>
  <w:style w:type="numbering" w:customStyle="1" w:styleId="NoList1161">
    <w:name w:val="No List1161"/>
    <w:next w:val="a4"/>
    <w:uiPriority w:val="99"/>
    <w:semiHidden/>
    <w:unhideWhenUsed/>
    <w:rsid w:val="00197DAC"/>
  </w:style>
  <w:style w:type="numbering" w:customStyle="1" w:styleId="11131">
    <w:name w:val="无列表11131"/>
    <w:next w:val="a4"/>
    <w:semiHidden/>
    <w:rsid w:val="00197DAC"/>
  </w:style>
  <w:style w:type="numbering" w:customStyle="1" w:styleId="111310">
    <w:name w:val="リストなし11131"/>
    <w:next w:val="a4"/>
    <w:uiPriority w:val="99"/>
    <w:semiHidden/>
    <w:unhideWhenUsed/>
    <w:rsid w:val="00197DAC"/>
  </w:style>
  <w:style w:type="numbering" w:customStyle="1" w:styleId="NoList441">
    <w:name w:val="No List441"/>
    <w:next w:val="a4"/>
    <w:uiPriority w:val="99"/>
    <w:semiHidden/>
    <w:unhideWhenUsed/>
    <w:rsid w:val="00197DAC"/>
  </w:style>
  <w:style w:type="numbering" w:customStyle="1" w:styleId="1331">
    <w:name w:val="无列表1331"/>
    <w:next w:val="a4"/>
    <w:semiHidden/>
    <w:rsid w:val="00197DAC"/>
  </w:style>
  <w:style w:type="numbering" w:customStyle="1" w:styleId="13211">
    <w:name w:val="リストなし1321"/>
    <w:next w:val="a4"/>
    <w:uiPriority w:val="99"/>
    <w:semiHidden/>
    <w:unhideWhenUsed/>
    <w:rsid w:val="00197DAC"/>
  </w:style>
  <w:style w:type="numbering" w:customStyle="1" w:styleId="NoList1231">
    <w:name w:val="No List1231"/>
    <w:next w:val="a4"/>
    <w:uiPriority w:val="99"/>
    <w:semiHidden/>
    <w:unhideWhenUsed/>
    <w:rsid w:val="00197DAC"/>
  </w:style>
  <w:style w:type="numbering" w:customStyle="1" w:styleId="11221">
    <w:name w:val="无列表11221"/>
    <w:next w:val="a4"/>
    <w:semiHidden/>
    <w:rsid w:val="00197DAC"/>
  </w:style>
  <w:style w:type="numbering" w:customStyle="1" w:styleId="112210">
    <w:name w:val="リストなし11221"/>
    <w:next w:val="a4"/>
    <w:uiPriority w:val="99"/>
    <w:semiHidden/>
    <w:unhideWhenUsed/>
    <w:rsid w:val="00197DAC"/>
  </w:style>
  <w:style w:type="numbering" w:customStyle="1" w:styleId="NoList291">
    <w:name w:val="No List291"/>
    <w:next w:val="a4"/>
    <w:uiPriority w:val="99"/>
    <w:semiHidden/>
    <w:unhideWhenUsed/>
    <w:rsid w:val="00197DAC"/>
  </w:style>
  <w:style w:type="numbering" w:customStyle="1" w:styleId="NoList1171">
    <w:name w:val="No List1171"/>
    <w:next w:val="a4"/>
    <w:uiPriority w:val="99"/>
    <w:semiHidden/>
    <w:rsid w:val="00197DAC"/>
  </w:style>
  <w:style w:type="numbering" w:customStyle="1" w:styleId="1610">
    <w:name w:val="无列表161"/>
    <w:next w:val="a4"/>
    <w:semiHidden/>
    <w:rsid w:val="00197DAC"/>
  </w:style>
  <w:style w:type="numbering" w:customStyle="1" w:styleId="1611">
    <w:name w:val="リストなし161"/>
    <w:next w:val="a4"/>
    <w:uiPriority w:val="99"/>
    <w:semiHidden/>
    <w:unhideWhenUsed/>
    <w:rsid w:val="00197DAC"/>
  </w:style>
  <w:style w:type="numbering" w:customStyle="1" w:styleId="NoList2101">
    <w:name w:val="No List2101"/>
    <w:next w:val="a4"/>
    <w:uiPriority w:val="99"/>
    <w:semiHidden/>
    <w:rsid w:val="00197DAC"/>
  </w:style>
  <w:style w:type="numbering" w:customStyle="1" w:styleId="1151">
    <w:name w:val="无列表1151"/>
    <w:next w:val="a4"/>
    <w:semiHidden/>
    <w:rsid w:val="00197DAC"/>
  </w:style>
  <w:style w:type="numbering" w:customStyle="1" w:styleId="11510">
    <w:name w:val="リストなし1151"/>
    <w:next w:val="a4"/>
    <w:uiPriority w:val="99"/>
    <w:semiHidden/>
    <w:unhideWhenUsed/>
    <w:rsid w:val="00197DAC"/>
  </w:style>
  <w:style w:type="numbering" w:customStyle="1" w:styleId="NoList351">
    <w:name w:val="No List351"/>
    <w:next w:val="a4"/>
    <w:uiPriority w:val="99"/>
    <w:semiHidden/>
    <w:unhideWhenUsed/>
    <w:rsid w:val="00197DAC"/>
  </w:style>
  <w:style w:type="numbering" w:customStyle="1" w:styleId="1241">
    <w:name w:val="无列表1241"/>
    <w:next w:val="a4"/>
    <w:semiHidden/>
    <w:rsid w:val="00197DAC"/>
  </w:style>
  <w:style w:type="numbering" w:customStyle="1" w:styleId="12410">
    <w:name w:val="リストなし1241"/>
    <w:next w:val="a4"/>
    <w:uiPriority w:val="99"/>
    <w:semiHidden/>
    <w:unhideWhenUsed/>
    <w:rsid w:val="00197DAC"/>
  </w:style>
  <w:style w:type="numbering" w:customStyle="1" w:styleId="NoList1181">
    <w:name w:val="No List1181"/>
    <w:next w:val="a4"/>
    <w:uiPriority w:val="99"/>
    <w:semiHidden/>
    <w:unhideWhenUsed/>
    <w:rsid w:val="00197DAC"/>
  </w:style>
  <w:style w:type="numbering" w:customStyle="1" w:styleId="11141">
    <w:name w:val="无列表11141"/>
    <w:next w:val="a4"/>
    <w:semiHidden/>
    <w:rsid w:val="00197DAC"/>
  </w:style>
  <w:style w:type="numbering" w:customStyle="1" w:styleId="111410">
    <w:name w:val="リストなし11141"/>
    <w:next w:val="a4"/>
    <w:uiPriority w:val="99"/>
    <w:semiHidden/>
    <w:unhideWhenUsed/>
    <w:rsid w:val="00197DAC"/>
  </w:style>
  <w:style w:type="numbering" w:customStyle="1" w:styleId="NoList451">
    <w:name w:val="No List451"/>
    <w:next w:val="a4"/>
    <w:uiPriority w:val="99"/>
    <w:semiHidden/>
    <w:unhideWhenUsed/>
    <w:rsid w:val="00197DAC"/>
  </w:style>
  <w:style w:type="numbering" w:customStyle="1" w:styleId="1341">
    <w:name w:val="无列表1341"/>
    <w:next w:val="a4"/>
    <w:semiHidden/>
    <w:rsid w:val="00197DAC"/>
  </w:style>
  <w:style w:type="numbering" w:customStyle="1" w:styleId="13310">
    <w:name w:val="リストなし1331"/>
    <w:next w:val="a4"/>
    <w:uiPriority w:val="99"/>
    <w:semiHidden/>
    <w:unhideWhenUsed/>
    <w:rsid w:val="00197DAC"/>
  </w:style>
  <w:style w:type="numbering" w:customStyle="1" w:styleId="NoList1241">
    <w:name w:val="No List1241"/>
    <w:next w:val="a4"/>
    <w:uiPriority w:val="99"/>
    <w:semiHidden/>
    <w:unhideWhenUsed/>
    <w:rsid w:val="00197DAC"/>
  </w:style>
  <w:style w:type="numbering" w:customStyle="1" w:styleId="11231">
    <w:name w:val="无列表11231"/>
    <w:next w:val="a4"/>
    <w:semiHidden/>
    <w:rsid w:val="00197DAC"/>
  </w:style>
  <w:style w:type="numbering" w:customStyle="1" w:styleId="112310">
    <w:name w:val="リストなし11231"/>
    <w:next w:val="a4"/>
    <w:uiPriority w:val="99"/>
    <w:semiHidden/>
    <w:unhideWhenUsed/>
    <w:rsid w:val="00197DAC"/>
  </w:style>
  <w:style w:type="numbering" w:customStyle="1" w:styleId="NoList301">
    <w:name w:val="No List301"/>
    <w:next w:val="a4"/>
    <w:uiPriority w:val="99"/>
    <w:semiHidden/>
    <w:unhideWhenUsed/>
    <w:rsid w:val="00197DAC"/>
  </w:style>
  <w:style w:type="numbering" w:customStyle="1" w:styleId="1710">
    <w:name w:val="无列表171"/>
    <w:next w:val="a4"/>
    <w:semiHidden/>
    <w:rsid w:val="00197DAC"/>
  </w:style>
  <w:style w:type="numbering" w:customStyle="1" w:styleId="1711">
    <w:name w:val="リストなし171"/>
    <w:next w:val="a4"/>
    <w:uiPriority w:val="99"/>
    <w:semiHidden/>
    <w:unhideWhenUsed/>
    <w:rsid w:val="00197DAC"/>
  </w:style>
  <w:style w:type="numbering" w:customStyle="1" w:styleId="NoList1191">
    <w:name w:val="No List1191"/>
    <w:next w:val="a4"/>
    <w:semiHidden/>
    <w:rsid w:val="00197DAC"/>
  </w:style>
  <w:style w:type="numbering" w:customStyle="1" w:styleId="NoList361">
    <w:name w:val="No List361"/>
    <w:next w:val="a4"/>
    <w:semiHidden/>
    <w:rsid w:val="00197DAC"/>
  </w:style>
  <w:style w:type="numbering" w:customStyle="1" w:styleId="NoList461">
    <w:name w:val="No List461"/>
    <w:next w:val="a4"/>
    <w:semiHidden/>
    <w:rsid w:val="00197DAC"/>
  </w:style>
  <w:style w:type="numbering" w:customStyle="1" w:styleId="NoList11101">
    <w:name w:val="No List11101"/>
    <w:next w:val="a4"/>
    <w:semiHidden/>
    <w:rsid w:val="00197DAC"/>
  </w:style>
  <w:style w:type="numbering" w:customStyle="1" w:styleId="NoList1251">
    <w:name w:val="No List1251"/>
    <w:next w:val="a4"/>
    <w:semiHidden/>
    <w:rsid w:val="00197DAC"/>
  </w:style>
  <w:style w:type="numbering" w:customStyle="1" w:styleId="11610">
    <w:name w:val="无列表1161"/>
    <w:next w:val="a4"/>
    <w:semiHidden/>
    <w:rsid w:val="00197DAC"/>
  </w:style>
  <w:style w:type="numbering" w:customStyle="1" w:styleId="NoList1711">
    <w:name w:val="No List1711"/>
    <w:next w:val="a4"/>
    <w:uiPriority w:val="99"/>
    <w:semiHidden/>
    <w:unhideWhenUsed/>
    <w:rsid w:val="00197DAC"/>
  </w:style>
  <w:style w:type="numbering" w:customStyle="1" w:styleId="12510">
    <w:name w:val="无列表1251"/>
    <w:next w:val="a4"/>
    <w:semiHidden/>
    <w:rsid w:val="00197DAC"/>
  </w:style>
  <w:style w:type="numbering" w:customStyle="1" w:styleId="NoList1811">
    <w:name w:val="No List1811"/>
    <w:next w:val="a4"/>
    <w:semiHidden/>
    <w:rsid w:val="00197DAC"/>
  </w:style>
  <w:style w:type="numbering" w:customStyle="1" w:styleId="NoList371">
    <w:name w:val="No List371"/>
    <w:next w:val="a4"/>
    <w:uiPriority w:val="99"/>
    <w:semiHidden/>
    <w:unhideWhenUsed/>
    <w:rsid w:val="00197DAC"/>
  </w:style>
  <w:style w:type="numbering" w:customStyle="1" w:styleId="1810">
    <w:name w:val="无列表181"/>
    <w:next w:val="a4"/>
    <w:semiHidden/>
    <w:rsid w:val="00197DAC"/>
  </w:style>
  <w:style w:type="numbering" w:customStyle="1" w:styleId="1811">
    <w:name w:val="リストなし181"/>
    <w:next w:val="a4"/>
    <w:uiPriority w:val="99"/>
    <w:semiHidden/>
    <w:unhideWhenUsed/>
    <w:rsid w:val="00197DAC"/>
  </w:style>
  <w:style w:type="numbering" w:customStyle="1" w:styleId="NoList1201">
    <w:name w:val="No List1201"/>
    <w:next w:val="a4"/>
    <w:semiHidden/>
    <w:rsid w:val="00197DAC"/>
  </w:style>
  <w:style w:type="numbering" w:customStyle="1" w:styleId="NoList2131">
    <w:name w:val="No List2131"/>
    <w:next w:val="a4"/>
    <w:semiHidden/>
    <w:rsid w:val="00197DAC"/>
  </w:style>
  <w:style w:type="numbering" w:customStyle="1" w:styleId="NoList381">
    <w:name w:val="No List381"/>
    <w:next w:val="a4"/>
    <w:semiHidden/>
    <w:rsid w:val="00197DAC"/>
  </w:style>
  <w:style w:type="numbering" w:customStyle="1" w:styleId="NoList471">
    <w:name w:val="No List471"/>
    <w:next w:val="a4"/>
    <w:semiHidden/>
    <w:rsid w:val="00197DAC"/>
  </w:style>
  <w:style w:type="numbering" w:customStyle="1" w:styleId="NoList2141">
    <w:name w:val="No List2141"/>
    <w:next w:val="a4"/>
    <w:semiHidden/>
    <w:rsid w:val="00197DAC"/>
  </w:style>
  <w:style w:type="numbering" w:customStyle="1" w:styleId="NoList1261">
    <w:name w:val="No List1261"/>
    <w:next w:val="a4"/>
    <w:semiHidden/>
    <w:rsid w:val="00197DAC"/>
  </w:style>
  <w:style w:type="numbering" w:customStyle="1" w:styleId="1171">
    <w:name w:val="无列表1171"/>
    <w:next w:val="a4"/>
    <w:semiHidden/>
    <w:rsid w:val="00197DAC"/>
  </w:style>
  <w:style w:type="numbering" w:customStyle="1" w:styleId="NoList11131">
    <w:name w:val="No List11131"/>
    <w:next w:val="a4"/>
    <w:semiHidden/>
    <w:rsid w:val="00197DAC"/>
  </w:style>
  <w:style w:type="numbering" w:customStyle="1" w:styleId="NoList1721">
    <w:name w:val="No List1721"/>
    <w:next w:val="a4"/>
    <w:uiPriority w:val="99"/>
    <w:semiHidden/>
    <w:unhideWhenUsed/>
    <w:rsid w:val="00197DAC"/>
  </w:style>
  <w:style w:type="numbering" w:customStyle="1" w:styleId="1261">
    <w:name w:val="无列表1261"/>
    <w:next w:val="a4"/>
    <w:semiHidden/>
    <w:rsid w:val="00197DAC"/>
  </w:style>
  <w:style w:type="numbering" w:customStyle="1" w:styleId="NoList1821">
    <w:name w:val="No List1821"/>
    <w:next w:val="a4"/>
    <w:semiHidden/>
    <w:rsid w:val="00197DAC"/>
  </w:style>
  <w:style w:type="numbering" w:customStyle="1" w:styleId="NoList391">
    <w:name w:val="No List391"/>
    <w:next w:val="a4"/>
    <w:uiPriority w:val="99"/>
    <w:semiHidden/>
    <w:rsid w:val="00197DAC"/>
  </w:style>
  <w:style w:type="numbering" w:customStyle="1" w:styleId="NoList1271">
    <w:name w:val="No List1271"/>
    <w:next w:val="a4"/>
    <w:semiHidden/>
    <w:unhideWhenUsed/>
    <w:rsid w:val="00197DAC"/>
  </w:style>
  <w:style w:type="numbering" w:customStyle="1" w:styleId="NoList2151">
    <w:name w:val="No List2151"/>
    <w:next w:val="a4"/>
    <w:semiHidden/>
    <w:rsid w:val="00197DAC"/>
  </w:style>
  <w:style w:type="numbering" w:customStyle="1" w:styleId="NoList3101">
    <w:name w:val="No List3101"/>
    <w:next w:val="a4"/>
    <w:semiHidden/>
    <w:unhideWhenUsed/>
    <w:rsid w:val="00197DAC"/>
  </w:style>
  <w:style w:type="numbering" w:customStyle="1" w:styleId="1312">
    <w:name w:val="목록 없음131"/>
    <w:next w:val="a4"/>
    <w:semiHidden/>
    <w:unhideWhenUsed/>
    <w:rsid w:val="00197DAC"/>
  </w:style>
  <w:style w:type="numbering" w:customStyle="1" w:styleId="2310">
    <w:name w:val="목록 없음231"/>
    <w:next w:val="a4"/>
    <w:semiHidden/>
    <w:rsid w:val="00197DAC"/>
  </w:style>
  <w:style w:type="numbering" w:customStyle="1" w:styleId="NoList481">
    <w:name w:val="No List481"/>
    <w:next w:val="a4"/>
    <w:semiHidden/>
    <w:unhideWhenUsed/>
    <w:rsid w:val="00197DAC"/>
  </w:style>
  <w:style w:type="numbering" w:customStyle="1" w:styleId="1910">
    <w:name w:val="无列表191"/>
    <w:next w:val="a4"/>
    <w:semiHidden/>
    <w:rsid w:val="00197DAC"/>
  </w:style>
  <w:style w:type="numbering" w:customStyle="1" w:styleId="1911">
    <w:name w:val="リストなし191"/>
    <w:next w:val="a4"/>
    <w:uiPriority w:val="99"/>
    <w:semiHidden/>
    <w:unhideWhenUsed/>
    <w:rsid w:val="00197DAC"/>
  </w:style>
  <w:style w:type="numbering" w:customStyle="1" w:styleId="NoList541">
    <w:name w:val="No List541"/>
    <w:next w:val="a4"/>
    <w:semiHidden/>
    <w:rsid w:val="00197DAC"/>
  </w:style>
  <w:style w:type="numbering" w:customStyle="1" w:styleId="NoList631">
    <w:name w:val="No List631"/>
    <w:next w:val="a4"/>
    <w:semiHidden/>
    <w:rsid w:val="00197DAC"/>
  </w:style>
  <w:style w:type="numbering" w:customStyle="1" w:styleId="NoList731">
    <w:name w:val="No List731"/>
    <w:next w:val="a4"/>
    <w:semiHidden/>
    <w:rsid w:val="00197DAC"/>
  </w:style>
  <w:style w:type="numbering" w:customStyle="1" w:styleId="NoList11141">
    <w:name w:val="No List11141"/>
    <w:next w:val="a4"/>
    <w:semiHidden/>
    <w:rsid w:val="00197DAC"/>
  </w:style>
  <w:style w:type="numbering" w:customStyle="1" w:styleId="NoList2161">
    <w:name w:val="No List2161"/>
    <w:next w:val="a4"/>
    <w:semiHidden/>
    <w:rsid w:val="00197DAC"/>
  </w:style>
  <w:style w:type="numbering" w:customStyle="1" w:styleId="NoList831">
    <w:name w:val="No List831"/>
    <w:next w:val="a4"/>
    <w:semiHidden/>
    <w:rsid w:val="00197DAC"/>
  </w:style>
  <w:style w:type="numbering" w:customStyle="1" w:styleId="NoList1281">
    <w:name w:val="No List1281"/>
    <w:next w:val="a4"/>
    <w:semiHidden/>
    <w:rsid w:val="00197DAC"/>
  </w:style>
  <w:style w:type="numbering" w:customStyle="1" w:styleId="NoList2231">
    <w:name w:val="No List2231"/>
    <w:next w:val="a4"/>
    <w:semiHidden/>
    <w:rsid w:val="00197DAC"/>
  </w:style>
  <w:style w:type="numbering" w:customStyle="1" w:styleId="NoList931">
    <w:name w:val="No List931"/>
    <w:next w:val="a4"/>
    <w:semiHidden/>
    <w:rsid w:val="00197DAC"/>
  </w:style>
  <w:style w:type="numbering" w:customStyle="1" w:styleId="NoList1331">
    <w:name w:val="No List1331"/>
    <w:next w:val="a4"/>
    <w:semiHidden/>
    <w:rsid w:val="00197DAC"/>
  </w:style>
  <w:style w:type="numbering" w:customStyle="1" w:styleId="NoList2331">
    <w:name w:val="No List2331"/>
    <w:next w:val="a4"/>
    <w:semiHidden/>
    <w:rsid w:val="00197DAC"/>
  </w:style>
  <w:style w:type="numbering" w:customStyle="1" w:styleId="NoList1031">
    <w:name w:val="No List1031"/>
    <w:next w:val="a4"/>
    <w:semiHidden/>
    <w:rsid w:val="00197DAC"/>
  </w:style>
  <w:style w:type="numbering" w:customStyle="1" w:styleId="NoList1431">
    <w:name w:val="No List1431"/>
    <w:next w:val="a4"/>
    <w:semiHidden/>
    <w:rsid w:val="00197DAC"/>
  </w:style>
  <w:style w:type="numbering" w:customStyle="1" w:styleId="NoList2431">
    <w:name w:val="No List2431"/>
    <w:next w:val="a4"/>
    <w:semiHidden/>
    <w:rsid w:val="00197DAC"/>
  </w:style>
  <w:style w:type="numbering" w:customStyle="1" w:styleId="NoList3131">
    <w:name w:val="No List3131"/>
    <w:next w:val="a4"/>
    <w:semiHidden/>
    <w:rsid w:val="00197DAC"/>
  </w:style>
  <w:style w:type="numbering" w:customStyle="1" w:styleId="NoList4131">
    <w:name w:val="No List4131"/>
    <w:next w:val="a4"/>
    <w:semiHidden/>
    <w:rsid w:val="00197DAC"/>
  </w:style>
  <w:style w:type="numbering" w:customStyle="1" w:styleId="NoList5131">
    <w:name w:val="No List5131"/>
    <w:next w:val="a4"/>
    <w:semiHidden/>
    <w:rsid w:val="00197DAC"/>
  </w:style>
  <w:style w:type="numbering" w:customStyle="1" w:styleId="NoList1531">
    <w:name w:val="No List1531"/>
    <w:next w:val="a4"/>
    <w:semiHidden/>
    <w:rsid w:val="00197DAC"/>
  </w:style>
  <w:style w:type="numbering" w:customStyle="1" w:styleId="NoList1631">
    <w:name w:val="No List1631"/>
    <w:next w:val="a4"/>
    <w:semiHidden/>
    <w:rsid w:val="00197DAC"/>
  </w:style>
  <w:style w:type="numbering" w:customStyle="1" w:styleId="1181">
    <w:name w:val="无列表1181"/>
    <w:next w:val="a4"/>
    <w:semiHidden/>
    <w:rsid w:val="00197DAC"/>
  </w:style>
  <w:style w:type="numbering" w:customStyle="1" w:styleId="NoList11151">
    <w:name w:val="No List11151"/>
    <w:next w:val="a4"/>
    <w:semiHidden/>
    <w:rsid w:val="00197DAC"/>
  </w:style>
  <w:style w:type="numbering" w:customStyle="1" w:styleId="Style121">
    <w:name w:val="Style121"/>
    <w:uiPriority w:val="99"/>
    <w:rsid w:val="00197DAC"/>
  </w:style>
  <w:style w:type="numbering" w:customStyle="1" w:styleId="NoList1731">
    <w:name w:val="No List1731"/>
    <w:next w:val="a4"/>
    <w:uiPriority w:val="99"/>
    <w:semiHidden/>
    <w:unhideWhenUsed/>
    <w:rsid w:val="00197DAC"/>
  </w:style>
  <w:style w:type="numbering" w:customStyle="1" w:styleId="SGS111">
    <w:name w:val="SGS111"/>
    <w:uiPriority w:val="99"/>
    <w:rsid w:val="00197DAC"/>
  </w:style>
  <w:style w:type="numbering" w:customStyle="1" w:styleId="Style1111">
    <w:name w:val="Style1111"/>
    <w:uiPriority w:val="99"/>
    <w:rsid w:val="00197DAC"/>
  </w:style>
  <w:style w:type="numbering" w:customStyle="1" w:styleId="1271">
    <w:name w:val="无列表1271"/>
    <w:next w:val="a4"/>
    <w:semiHidden/>
    <w:rsid w:val="00197DAC"/>
  </w:style>
  <w:style w:type="numbering" w:customStyle="1" w:styleId="NoList1831">
    <w:name w:val="No List1831"/>
    <w:next w:val="a4"/>
    <w:semiHidden/>
    <w:rsid w:val="00197DAC"/>
  </w:style>
  <w:style w:type="numbering" w:customStyle="1" w:styleId="NoList3211">
    <w:name w:val="No List3211"/>
    <w:next w:val="a4"/>
    <w:uiPriority w:val="99"/>
    <w:semiHidden/>
    <w:unhideWhenUsed/>
    <w:rsid w:val="00197DAC"/>
  </w:style>
  <w:style w:type="numbering" w:customStyle="1" w:styleId="4fd">
    <w:name w:val="无列表4"/>
    <w:next w:val="a4"/>
    <w:uiPriority w:val="99"/>
    <w:semiHidden/>
    <w:unhideWhenUsed/>
    <w:rsid w:val="00197DAC"/>
  </w:style>
  <w:style w:type="numbering" w:customStyle="1" w:styleId="NoList252">
    <w:name w:val="No List252"/>
    <w:next w:val="a4"/>
    <w:semiHidden/>
    <w:rsid w:val="00197DAC"/>
  </w:style>
  <w:style w:type="numbering" w:customStyle="1" w:styleId="NoList322">
    <w:name w:val="No List322"/>
    <w:next w:val="a4"/>
    <w:uiPriority w:val="99"/>
    <w:semiHidden/>
    <w:unhideWhenUsed/>
    <w:rsid w:val="00197DAC"/>
  </w:style>
  <w:style w:type="numbering" w:customStyle="1" w:styleId="1125">
    <w:name w:val="목록 없음112"/>
    <w:next w:val="a4"/>
    <w:semiHidden/>
    <w:unhideWhenUsed/>
    <w:rsid w:val="00197DAC"/>
  </w:style>
  <w:style w:type="numbering" w:customStyle="1" w:styleId="2120">
    <w:name w:val="목록 없음212"/>
    <w:next w:val="a4"/>
    <w:semiHidden/>
    <w:rsid w:val="00197DAC"/>
  </w:style>
  <w:style w:type="numbering" w:customStyle="1" w:styleId="NoList422">
    <w:name w:val="No List422"/>
    <w:next w:val="a4"/>
    <w:uiPriority w:val="99"/>
    <w:semiHidden/>
    <w:unhideWhenUsed/>
    <w:rsid w:val="00197DAC"/>
  </w:style>
  <w:style w:type="numbering" w:customStyle="1" w:styleId="NoList522">
    <w:name w:val="No List522"/>
    <w:next w:val="a4"/>
    <w:semiHidden/>
    <w:rsid w:val="00197DAC"/>
  </w:style>
  <w:style w:type="numbering" w:customStyle="1" w:styleId="NoList612">
    <w:name w:val="No List612"/>
    <w:next w:val="a4"/>
    <w:uiPriority w:val="99"/>
    <w:semiHidden/>
    <w:rsid w:val="00197DAC"/>
  </w:style>
  <w:style w:type="numbering" w:customStyle="1" w:styleId="NoList712">
    <w:name w:val="No List712"/>
    <w:next w:val="a4"/>
    <w:uiPriority w:val="99"/>
    <w:semiHidden/>
    <w:rsid w:val="00197DAC"/>
  </w:style>
  <w:style w:type="numbering" w:customStyle="1" w:styleId="NoList1122">
    <w:name w:val="No List1122"/>
    <w:next w:val="a4"/>
    <w:semiHidden/>
    <w:rsid w:val="00197DAC"/>
  </w:style>
  <w:style w:type="numbering" w:customStyle="1" w:styleId="NoList2112">
    <w:name w:val="No List2112"/>
    <w:next w:val="a4"/>
    <w:uiPriority w:val="99"/>
    <w:semiHidden/>
    <w:rsid w:val="00197DAC"/>
  </w:style>
  <w:style w:type="numbering" w:customStyle="1" w:styleId="NoList812">
    <w:name w:val="No List812"/>
    <w:next w:val="a4"/>
    <w:uiPriority w:val="99"/>
    <w:semiHidden/>
    <w:rsid w:val="00197DAC"/>
  </w:style>
  <w:style w:type="numbering" w:customStyle="1" w:styleId="NoList1212">
    <w:name w:val="No List1212"/>
    <w:next w:val="a4"/>
    <w:uiPriority w:val="99"/>
    <w:semiHidden/>
    <w:rsid w:val="00197DAC"/>
  </w:style>
  <w:style w:type="numbering" w:customStyle="1" w:styleId="NoList2212">
    <w:name w:val="No List2212"/>
    <w:next w:val="a4"/>
    <w:uiPriority w:val="99"/>
    <w:semiHidden/>
    <w:rsid w:val="00197DAC"/>
  </w:style>
  <w:style w:type="numbering" w:customStyle="1" w:styleId="NoList912">
    <w:name w:val="No List912"/>
    <w:next w:val="a4"/>
    <w:uiPriority w:val="99"/>
    <w:semiHidden/>
    <w:rsid w:val="00197DAC"/>
  </w:style>
  <w:style w:type="numbering" w:customStyle="1" w:styleId="NoList1312">
    <w:name w:val="No List1312"/>
    <w:next w:val="a4"/>
    <w:semiHidden/>
    <w:rsid w:val="00197DAC"/>
  </w:style>
  <w:style w:type="numbering" w:customStyle="1" w:styleId="NoList2312">
    <w:name w:val="No List2312"/>
    <w:next w:val="a4"/>
    <w:semiHidden/>
    <w:rsid w:val="00197DAC"/>
  </w:style>
  <w:style w:type="numbering" w:customStyle="1" w:styleId="NoList1012">
    <w:name w:val="No List1012"/>
    <w:next w:val="a4"/>
    <w:semiHidden/>
    <w:rsid w:val="00197DAC"/>
  </w:style>
  <w:style w:type="numbering" w:customStyle="1" w:styleId="NoList1412">
    <w:name w:val="No List1412"/>
    <w:next w:val="a4"/>
    <w:semiHidden/>
    <w:rsid w:val="00197DAC"/>
  </w:style>
  <w:style w:type="numbering" w:customStyle="1" w:styleId="NoList2412">
    <w:name w:val="No List2412"/>
    <w:next w:val="a4"/>
    <w:semiHidden/>
    <w:rsid w:val="00197DAC"/>
  </w:style>
  <w:style w:type="numbering" w:customStyle="1" w:styleId="NoList3112">
    <w:name w:val="No List3112"/>
    <w:next w:val="a4"/>
    <w:uiPriority w:val="99"/>
    <w:semiHidden/>
    <w:rsid w:val="00197DAC"/>
  </w:style>
  <w:style w:type="numbering" w:customStyle="1" w:styleId="NoList4112">
    <w:name w:val="No List4112"/>
    <w:next w:val="a4"/>
    <w:uiPriority w:val="99"/>
    <w:semiHidden/>
    <w:rsid w:val="00197DAC"/>
  </w:style>
  <w:style w:type="numbering" w:customStyle="1" w:styleId="NoList5112">
    <w:name w:val="No List5112"/>
    <w:next w:val="a4"/>
    <w:semiHidden/>
    <w:rsid w:val="00197DAC"/>
  </w:style>
  <w:style w:type="numbering" w:customStyle="1" w:styleId="NoList1512">
    <w:name w:val="No List1512"/>
    <w:next w:val="a4"/>
    <w:semiHidden/>
    <w:rsid w:val="00197DAC"/>
  </w:style>
  <w:style w:type="numbering" w:customStyle="1" w:styleId="NoList1612">
    <w:name w:val="No List1612"/>
    <w:next w:val="a4"/>
    <w:semiHidden/>
    <w:rsid w:val="00197DAC"/>
  </w:style>
  <w:style w:type="numbering" w:customStyle="1" w:styleId="NoList11112">
    <w:name w:val="No List11112"/>
    <w:next w:val="a4"/>
    <w:uiPriority w:val="99"/>
    <w:semiHidden/>
    <w:rsid w:val="00197DAC"/>
  </w:style>
  <w:style w:type="numbering" w:customStyle="1" w:styleId="NoList192">
    <w:name w:val="No List192"/>
    <w:next w:val="a4"/>
    <w:uiPriority w:val="99"/>
    <w:semiHidden/>
    <w:unhideWhenUsed/>
    <w:rsid w:val="00197DAC"/>
  </w:style>
  <w:style w:type="numbering" w:customStyle="1" w:styleId="NoList1102">
    <w:name w:val="No List1102"/>
    <w:next w:val="a4"/>
    <w:uiPriority w:val="99"/>
    <w:semiHidden/>
    <w:rsid w:val="00197DAC"/>
  </w:style>
  <w:style w:type="numbering" w:customStyle="1" w:styleId="NoList262">
    <w:name w:val="No List262"/>
    <w:next w:val="a4"/>
    <w:semiHidden/>
    <w:rsid w:val="00197DAC"/>
  </w:style>
  <w:style w:type="numbering" w:customStyle="1" w:styleId="NoList332">
    <w:name w:val="No List332"/>
    <w:next w:val="a4"/>
    <w:semiHidden/>
    <w:unhideWhenUsed/>
    <w:rsid w:val="00197DAC"/>
  </w:style>
  <w:style w:type="numbering" w:customStyle="1" w:styleId="1222">
    <w:name w:val="목록 없음122"/>
    <w:next w:val="a4"/>
    <w:semiHidden/>
    <w:unhideWhenUsed/>
    <w:rsid w:val="00197DAC"/>
  </w:style>
  <w:style w:type="numbering" w:customStyle="1" w:styleId="2220">
    <w:name w:val="목록 없음222"/>
    <w:next w:val="a4"/>
    <w:semiHidden/>
    <w:rsid w:val="00197DAC"/>
  </w:style>
  <w:style w:type="numbering" w:customStyle="1" w:styleId="NoList432">
    <w:name w:val="No List432"/>
    <w:next w:val="a4"/>
    <w:semiHidden/>
    <w:unhideWhenUsed/>
    <w:rsid w:val="00197DAC"/>
  </w:style>
  <w:style w:type="numbering" w:customStyle="1" w:styleId="NoList532">
    <w:name w:val="No List532"/>
    <w:next w:val="a4"/>
    <w:semiHidden/>
    <w:rsid w:val="00197DAC"/>
  </w:style>
  <w:style w:type="numbering" w:customStyle="1" w:styleId="NoList622">
    <w:name w:val="No List622"/>
    <w:next w:val="a4"/>
    <w:semiHidden/>
    <w:rsid w:val="00197DAC"/>
  </w:style>
  <w:style w:type="numbering" w:customStyle="1" w:styleId="NoList722">
    <w:name w:val="No List722"/>
    <w:next w:val="a4"/>
    <w:semiHidden/>
    <w:rsid w:val="00197DAC"/>
  </w:style>
  <w:style w:type="numbering" w:customStyle="1" w:styleId="NoList1132">
    <w:name w:val="No List1132"/>
    <w:next w:val="a4"/>
    <w:semiHidden/>
    <w:rsid w:val="00197DAC"/>
  </w:style>
  <w:style w:type="numbering" w:customStyle="1" w:styleId="NoList2122">
    <w:name w:val="No List2122"/>
    <w:next w:val="a4"/>
    <w:semiHidden/>
    <w:rsid w:val="00197DAC"/>
  </w:style>
  <w:style w:type="numbering" w:customStyle="1" w:styleId="NoList822">
    <w:name w:val="No List822"/>
    <w:next w:val="a4"/>
    <w:semiHidden/>
    <w:rsid w:val="00197DAC"/>
  </w:style>
  <w:style w:type="numbering" w:customStyle="1" w:styleId="NoList1222">
    <w:name w:val="No List1222"/>
    <w:next w:val="a4"/>
    <w:semiHidden/>
    <w:rsid w:val="00197DAC"/>
  </w:style>
  <w:style w:type="numbering" w:customStyle="1" w:styleId="NoList2222">
    <w:name w:val="No List2222"/>
    <w:next w:val="a4"/>
    <w:semiHidden/>
    <w:rsid w:val="00197DAC"/>
  </w:style>
  <w:style w:type="numbering" w:customStyle="1" w:styleId="NoList922">
    <w:name w:val="No List922"/>
    <w:next w:val="a4"/>
    <w:semiHidden/>
    <w:rsid w:val="00197DAC"/>
  </w:style>
  <w:style w:type="numbering" w:customStyle="1" w:styleId="NoList1322">
    <w:name w:val="No List1322"/>
    <w:next w:val="a4"/>
    <w:semiHidden/>
    <w:rsid w:val="00197DAC"/>
  </w:style>
  <w:style w:type="numbering" w:customStyle="1" w:styleId="NoList2322">
    <w:name w:val="No List2322"/>
    <w:next w:val="a4"/>
    <w:semiHidden/>
    <w:rsid w:val="00197DAC"/>
  </w:style>
  <w:style w:type="numbering" w:customStyle="1" w:styleId="NoList1022">
    <w:name w:val="No List1022"/>
    <w:next w:val="a4"/>
    <w:semiHidden/>
    <w:rsid w:val="00197DAC"/>
  </w:style>
  <w:style w:type="numbering" w:customStyle="1" w:styleId="NoList1422">
    <w:name w:val="No List1422"/>
    <w:next w:val="a4"/>
    <w:semiHidden/>
    <w:rsid w:val="00197DAC"/>
  </w:style>
  <w:style w:type="numbering" w:customStyle="1" w:styleId="NoList2422">
    <w:name w:val="No List2422"/>
    <w:next w:val="a4"/>
    <w:semiHidden/>
    <w:rsid w:val="00197DAC"/>
  </w:style>
  <w:style w:type="numbering" w:customStyle="1" w:styleId="NoList3122">
    <w:name w:val="No List3122"/>
    <w:next w:val="a4"/>
    <w:semiHidden/>
    <w:rsid w:val="00197DAC"/>
  </w:style>
  <w:style w:type="numbering" w:customStyle="1" w:styleId="NoList4122">
    <w:name w:val="No List4122"/>
    <w:next w:val="a4"/>
    <w:semiHidden/>
    <w:rsid w:val="00197DAC"/>
  </w:style>
  <w:style w:type="numbering" w:customStyle="1" w:styleId="NoList5122">
    <w:name w:val="No List5122"/>
    <w:next w:val="a4"/>
    <w:semiHidden/>
    <w:rsid w:val="00197DAC"/>
  </w:style>
  <w:style w:type="numbering" w:customStyle="1" w:styleId="NoList1522">
    <w:name w:val="No List1522"/>
    <w:next w:val="a4"/>
    <w:semiHidden/>
    <w:rsid w:val="00197DAC"/>
  </w:style>
  <w:style w:type="numbering" w:customStyle="1" w:styleId="NoList1622">
    <w:name w:val="No List1622"/>
    <w:next w:val="a4"/>
    <w:semiHidden/>
    <w:rsid w:val="00197DAC"/>
  </w:style>
  <w:style w:type="numbering" w:customStyle="1" w:styleId="NoList11122">
    <w:name w:val="No List11122"/>
    <w:next w:val="a4"/>
    <w:semiHidden/>
    <w:rsid w:val="00197DAC"/>
  </w:style>
  <w:style w:type="numbering" w:customStyle="1" w:styleId="22a">
    <w:name w:val="无列表22"/>
    <w:next w:val="a4"/>
    <w:uiPriority w:val="99"/>
    <w:semiHidden/>
    <w:unhideWhenUsed/>
    <w:rsid w:val="00197DAC"/>
  </w:style>
  <w:style w:type="numbering" w:customStyle="1" w:styleId="327">
    <w:name w:val="无列表32"/>
    <w:next w:val="a4"/>
    <w:uiPriority w:val="99"/>
    <w:semiHidden/>
    <w:unhideWhenUsed/>
    <w:rsid w:val="00197DAC"/>
  </w:style>
  <w:style w:type="numbering" w:customStyle="1" w:styleId="NoList202">
    <w:name w:val="No List202"/>
    <w:next w:val="a4"/>
    <w:semiHidden/>
    <w:rsid w:val="00197DAC"/>
  </w:style>
  <w:style w:type="numbering" w:customStyle="1" w:styleId="NoList272">
    <w:name w:val="No List272"/>
    <w:next w:val="a4"/>
    <w:uiPriority w:val="99"/>
    <w:semiHidden/>
    <w:unhideWhenUsed/>
    <w:rsid w:val="00197DAC"/>
  </w:style>
  <w:style w:type="numbering" w:customStyle="1" w:styleId="NoList282">
    <w:name w:val="No List282"/>
    <w:next w:val="a4"/>
    <w:uiPriority w:val="99"/>
    <w:semiHidden/>
    <w:unhideWhenUsed/>
    <w:rsid w:val="00197DAC"/>
  </w:style>
  <w:style w:type="numbering" w:customStyle="1" w:styleId="NoList2511">
    <w:name w:val="No List2511"/>
    <w:next w:val="a4"/>
    <w:semiHidden/>
    <w:rsid w:val="00197DAC"/>
  </w:style>
  <w:style w:type="numbering" w:customStyle="1" w:styleId="11112">
    <w:name w:val="목록 없음1111"/>
    <w:next w:val="a4"/>
    <w:semiHidden/>
    <w:unhideWhenUsed/>
    <w:rsid w:val="00197DAC"/>
  </w:style>
  <w:style w:type="numbering" w:customStyle="1" w:styleId="21110">
    <w:name w:val="목록 없음2111"/>
    <w:next w:val="a4"/>
    <w:semiHidden/>
    <w:rsid w:val="00197DAC"/>
  </w:style>
  <w:style w:type="numbering" w:customStyle="1" w:styleId="NoList4211">
    <w:name w:val="No List4211"/>
    <w:next w:val="a4"/>
    <w:semiHidden/>
    <w:unhideWhenUsed/>
    <w:rsid w:val="00197DAC"/>
  </w:style>
  <w:style w:type="numbering" w:customStyle="1" w:styleId="NoList5211">
    <w:name w:val="No List5211"/>
    <w:next w:val="a4"/>
    <w:semiHidden/>
    <w:rsid w:val="00197DAC"/>
  </w:style>
  <w:style w:type="numbering" w:customStyle="1" w:styleId="NoList6111">
    <w:name w:val="No List6111"/>
    <w:next w:val="a4"/>
    <w:semiHidden/>
    <w:rsid w:val="00197DAC"/>
  </w:style>
  <w:style w:type="numbering" w:customStyle="1" w:styleId="NoList7111">
    <w:name w:val="No List7111"/>
    <w:next w:val="a4"/>
    <w:semiHidden/>
    <w:rsid w:val="00197DAC"/>
  </w:style>
  <w:style w:type="numbering" w:customStyle="1" w:styleId="NoList11211">
    <w:name w:val="No List11211"/>
    <w:next w:val="a4"/>
    <w:semiHidden/>
    <w:rsid w:val="00197DAC"/>
  </w:style>
  <w:style w:type="numbering" w:customStyle="1" w:styleId="NoList21111">
    <w:name w:val="No List21111"/>
    <w:next w:val="a4"/>
    <w:semiHidden/>
    <w:rsid w:val="00197DAC"/>
  </w:style>
  <w:style w:type="numbering" w:customStyle="1" w:styleId="NoList8111">
    <w:name w:val="No List8111"/>
    <w:next w:val="a4"/>
    <w:semiHidden/>
    <w:rsid w:val="00197DAC"/>
  </w:style>
  <w:style w:type="numbering" w:customStyle="1" w:styleId="NoList12111">
    <w:name w:val="No List12111"/>
    <w:next w:val="a4"/>
    <w:semiHidden/>
    <w:rsid w:val="00197DAC"/>
  </w:style>
  <w:style w:type="numbering" w:customStyle="1" w:styleId="NoList22111">
    <w:name w:val="No List22111"/>
    <w:next w:val="a4"/>
    <w:semiHidden/>
    <w:rsid w:val="00197DAC"/>
  </w:style>
  <w:style w:type="numbering" w:customStyle="1" w:styleId="NoList9111">
    <w:name w:val="No List9111"/>
    <w:next w:val="a4"/>
    <w:semiHidden/>
    <w:rsid w:val="00197DAC"/>
  </w:style>
  <w:style w:type="numbering" w:customStyle="1" w:styleId="NoList13111">
    <w:name w:val="No List13111"/>
    <w:next w:val="a4"/>
    <w:semiHidden/>
    <w:rsid w:val="00197DAC"/>
  </w:style>
  <w:style w:type="numbering" w:customStyle="1" w:styleId="NoList23111">
    <w:name w:val="No List23111"/>
    <w:next w:val="a4"/>
    <w:semiHidden/>
    <w:rsid w:val="00197DAC"/>
  </w:style>
  <w:style w:type="numbering" w:customStyle="1" w:styleId="NoList10111">
    <w:name w:val="No List10111"/>
    <w:next w:val="a4"/>
    <w:semiHidden/>
    <w:rsid w:val="00197DAC"/>
  </w:style>
  <w:style w:type="numbering" w:customStyle="1" w:styleId="NoList14111">
    <w:name w:val="No List14111"/>
    <w:next w:val="a4"/>
    <w:semiHidden/>
    <w:rsid w:val="00197DAC"/>
  </w:style>
  <w:style w:type="numbering" w:customStyle="1" w:styleId="NoList24111">
    <w:name w:val="No List24111"/>
    <w:next w:val="a4"/>
    <w:semiHidden/>
    <w:rsid w:val="00197DAC"/>
  </w:style>
  <w:style w:type="numbering" w:customStyle="1" w:styleId="NoList31111">
    <w:name w:val="No List31111"/>
    <w:next w:val="a4"/>
    <w:semiHidden/>
    <w:rsid w:val="00197DAC"/>
  </w:style>
  <w:style w:type="numbering" w:customStyle="1" w:styleId="NoList41111">
    <w:name w:val="No List41111"/>
    <w:next w:val="a4"/>
    <w:semiHidden/>
    <w:rsid w:val="00197DAC"/>
  </w:style>
  <w:style w:type="numbering" w:customStyle="1" w:styleId="NoList51111">
    <w:name w:val="No List51111"/>
    <w:next w:val="a4"/>
    <w:semiHidden/>
    <w:rsid w:val="00197DAC"/>
  </w:style>
  <w:style w:type="numbering" w:customStyle="1" w:styleId="NoList15111">
    <w:name w:val="No List15111"/>
    <w:next w:val="a4"/>
    <w:semiHidden/>
    <w:rsid w:val="00197DAC"/>
  </w:style>
  <w:style w:type="numbering" w:customStyle="1" w:styleId="NoList16111">
    <w:name w:val="No List16111"/>
    <w:next w:val="a4"/>
    <w:semiHidden/>
    <w:rsid w:val="00197DAC"/>
  </w:style>
  <w:style w:type="numbering" w:customStyle="1" w:styleId="NoList111111">
    <w:name w:val="No List111111"/>
    <w:next w:val="a4"/>
    <w:semiHidden/>
    <w:rsid w:val="00197DAC"/>
  </w:style>
  <w:style w:type="numbering" w:customStyle="1" w:styleId="NoList1911">
    <w:name w:val="No List1911"/>
    <w:next w:val="a4"/>
    <w:uiPriority w:val="99"/>
    <w:semiHidden/>
    <w:unhideWhenUsed/>
    <w:rsid w:val="00197DAC"/>
  </w:style>
  <w:style w:type="numbering" w:customStyle="1" w:styleId="NoList11011">
    <w:name w:val="No List11011"/>
    <w:next w:val="a4"/>
    <w:uiPriority w:val="99"/>
    <w:semiHidden/>
    <w:rsid w:val="00197DAC"/>
  </w:style>
  <w:style w:type="numbering" w:customStyle="1" w:styleId="NoList2611">
    <w:name w:val="No List2611"/>
    <w:next w:val="a4"/>
    <w:semiHidden/>
    <w:rsid w:val="00197DAC"/>
  </w:style>
  <w:style w:type="numbering" w:customStyle="1" w:styleId="NoList3311">
    <w:name w:val="No List3311"/>
    <w:next w:val="a4"/>
    <w:semiHidden/>
    <w:unhideWhenUsed/>
    <w:rsid w:val="00197DAC"/>
  </w:style>
  <w:style w:type="numbering" w:customStyle="1" w:styleId="12112">
    <w:name w:val="목록 없음1211"/>
    <w:next w:val="a4"/>
    <w:semiHidden/>
    <w:unhideWhenUsed/>
    <w:rsid w:val="00197DAC"/>
  </w:style>
  <w:style w:type="numbering" w:customStyle="1" w:styleId="2211">
    <w:name w:val="목록 없음2211"/>
    <w:next w:val="a4"/>
    <w:semiHidden/>
    <w:rsid w:val="00197DAC"/>
  </w:style>
  <w:style w:type="numbering" w:customStyle="1" w:styleId="NoList4311">
    <w:name w:val="No List4311"/>
    <w:next w:val="a4"/>
    <w:semiHidden/>
    <w:unhideWhenUsed/>
    <w:rsid w:val="00197DAC"/>
  </w:style>
  <w:style w:type="numbering" w:customStyle="1" w:styleId="NoList5311">
    <w:name w:val="No List5311"/>
    <w:next w:val="a4"/>
    <w:semiHidden/>
    <w:rsid w:val="00197DAC"/>
  </w:style>
  <w:style w:type="numbering" w:customStyle="1" w:styleId="NoList6211">
    <w:name w:val="No List6211"/>
    <w:next w:val="a4"/>
    <w:semiHidden/>
    <w:rsid w:val="00197DAC"/>
  </w:style>
  <w:style w:type="numbering" w:customStyle="1" w:styleId="NoList7211">
    <w:name w:val="No List7211"/>
    <w:next w:val="a4"/>
    <w:semiHidden/>
    <w:rsid w:val="00197DAC"/>
  </w:style>
  <w:style w:type="numbering" w:customStyle="1" w:styleId="NoList11311">
    <w:name w:val="No List11311"/>
    <w:next w:val="a4"/>
    <w:semiHidden/>
    <w:rsid w:val="00197DAC"/>
  </w:style>
  <w:style w:type="numbering" w:customStyle="1" w:styleId="NoList21211">
    <w:name w:val="No List21211"/>
    <w:next w:val="a4"/>
    <w:semiHidden/>
    <w:rsid w:val="00197DAC"/>
  </w:style>
  <w:style w:type="numbering" w:customStyle="1" w:styleId="NoList8211">
    <w:name w:val="No List8211"/>
    <w:next w:val="a4"/>
    <w:semiHidden/>
    <w:rsid w:val="00197DAC"/>
  </w:style>
  <w:style w:type="numbering" w:customStyle="1" w:styleId="NoList12211">
    <w:name w:val="No List12211"/>
    <w:next w:val="a4"/>
    <w:semiHidden/>
    <w:rsid w:val="00197DAC"/>
  </w:style>
  <w:style w:type="numbering" w:customStyle="1" w:styleId="NoList22211">
    <w:name w:val="No List22211"/>
    <w:next w:val="a4"/>
    <w:semiHidden/>
    <w:rsid w:val="00197DAC"/>
  </w:style>
  <w:style w:type="numbering" w:customStyle="1" w:styleId="NoList9211">
    <w:name w:val="No List9211"/>
    <w:next w:val="a4"/>
    <w:semiHidden/>
    <w:rsid w:val="00197DAC"/>
  </w:style>
  <w:style w:type="numbering" w:customStyle="1" w:styleId="NoList13211">
    <w:name w:val="No List13211"/>
    <w:next w:val="a4"/>
    <w:semiHidden/>
    <w:rsid w:val="00197DAC"/>
  </w:style>
  <w:style w:type="numbering" w:customStyle="1" w:styleId="NoList23211">
    <w:name w:val="No List23211"/>
    <w:next w:val="a4"/>
    <w:semiHidden/>
    <w:rsid w:val="00197DAC"/>
  </w:style>
  <w:style w:type="numbering" w:customStyle="1" w:styleId="NoList10211">
    <w:name w:val="No List10211"/>
    <w:next w:val="a4"/>
    <w:semiHidden/>
    <w:rsid w:val="00197DAC"/>
  </w:style>
  <w:style w:type="numbering" w:customStyle="1" w:styleId="NoList14211">
    <w:name w:val="No List14211"/>
    <w:next w:val="a4"/>
    <w:semiHidden/>
    <w:rsid w:val="00197DAC"/>
  </w:style>
  <w:style w:type="numbering" w:customStyle="1" w:styleId="NoList24211">
    <w:name w:val="No List24211"/>
    <w:next w:val="a4"/>
    <w:semiHidden/>
    <w:rsid w:val="00197DAC"/>
  </w:style>
  <w:style w:type="numbering" w:customStyle="1" w:styleId="NoList31211">
    <w:name w:val="No List31211"/>
    <w:next w:val="a4"/>
    <w:semiHidden/>
    <w:rsid w:val="00197DAC"/>
  </w:style>
  <w:style w:type="numbering" w:customStyle="1" w:styleId="NoList41211">
    <w:name w:val="No List41211"/>
    <w:next w:val="a4"/>
    <w:semiHidden/>
    <w:rsid w:val="00197DAC"/>
  </w:style>
  <w:style w:type="numbering" w:customStyle="1" w:styleId="NoList51211">
    <w:name w:val="No List51211"/>
    <w:next w:val="a4"/>
    <w:semiHidden/>
    <w:rsid w:val="00197DAC"/>
  </w:style>
  <w:style w:type="numbering" w:customStyle="1" w:styleId="NoList15211">
    <w:name w:val="No List15211"/>
    <w:next w:val="a4"/>
    <w:semiHidden/>
    <w:rsid w:val="00197DAC"/>
  </w:style>
  <w:style w:type="numbering" w:customStyle="1" w:styleId="NoList16211">
    <w:name w:val="No List16211"/>
    <w:next w:val="a4"/>
    <w:semiHidden/>
    <w:rsid w:val="00197DAC"/>
  </w:style>
  <w:style w:type="numbering" w:customStyle="1" w:styleId="NoList111211">
    <w:name w:val="No List111211"/>
    <w:next w:val="a4"/>
    <w:semiHidden/>
    <w:rsid w:val="00197DAC"/>
  </w:style>
  <w:style w:type="numbering" w:customStyle="1" w:styleId="2112">
    <w:name w:val="无列表211"/>
    <w:next w:val="a4"/>
    <w:uiPriority w:val="99"/>
    <w:semiHidden/>
    <w:unhideWhenUsed/>
    <w:rsid w:val="00197DAC"/>
  </w:style>
  <w:style w:type="numbering" w:customStyle="1" w:styleId="3112">
    <w:name w:val="无列表311"/>
    <w:next w:val="a4"/>
    <w:uiPriority w:val="99"/>
    <w:semiHidden/>
    <w:unhideWhenUsed/>
    <w:rsid w:val="00197DAC"/>
  </w:style>
  <w:style w:type="numbering" w:customStyle="1" w:styleId="NoList2011">
    <w:name w:val="No List2011"/>
    <w:next w:val="a4"/>
    <w:semiHidden/>
    <w:rsid w:val="00197DAC"/>
  </w:style>
  <w:style w:type="numbering" w:customStyle="1" w:styleId="NoList2711">
    <w:name w:val="No List2711"/>
    <w:next w:val="a4"/>
    <w:uiPriority w:val="99"/>
    <w:semiHidden/>
    <w:unhideWhenUsed/>
    <w:rsid w:val="00197DAC"/>
  </w:style>
  <w:style w:type="numbering" w:customStyle="1" w:styleId="NoList2811">
    <w:name w:val="No List2811"/>
    <w:next w:val="a4"/>
    <w:uiPriority w:val="99"/>
    <w:semiHidden/>
    <w:unhideWhenUsed/>
    <w:rsid w:val="00197DAC"/>
  </w:style>
  <w:style w:type="numbering" w:customStyle="1" w:styleId="2fff7">
    <w:name w:val="リストなし2"/>
    <w:next w:val="a4"/>
    <w:uiPriority w:val="99"/>
    <w:semiHidden/>
    <w:unhideWhenUsed/>
    <w:rsid w:val="00197DAC"/>
  </w:style>
  <w:style w:type="numbering" w:customStyle="1" w:styleId="154">
    <w:name w:val="목록 없음15"/>
    <w:next w:val="a4"/>
    <w:semiHidden/>
    <w:unhideWhenUsed/>
    <w:rsid w:val="00197DAC"/>
  </w:style>
  <w:style w:type="numbering" w:customStyle="1" w:styleId="255">
    <w:name w:val="목록 없음25"/>
    <w:next w:val="a4"/>
    <w:semiHidden/>
    <w:rsid w:val="00197DAC"/>
  </w:style>
  <w:style w:type="numbering" w:customStyle="1" w:styleId="NoList56">
    <w:name w:val="No List56"/>
    <w:next w:val="a4"/>
    <w:semiHidden/>
    <w:rsid w:val="00197DAC"/>
  </w:style>
  <w:style w:type="numbering" w:customStyle="1" w:styleId="NoList65">
    <w:name w:val="No List65"/>
    <w:next w:val="a4"/>
    <w:semiHidden/>
    <w:rsid w:val="00197DAC"/>
  </w:style>
  <w:style w:type="numbering" w:customStyle="1" w:styleId="NoList75">
    <w:name w:val="No List75"/>
    <w:next w:val="a4"/>
    <w:semiHidden/>
    <w:rsid w:val="00197DAC"/>
  </w:style>
  <w:style w:type="numbering" w:customStyle="1" w:styleId="NoList85">
    <w:name w:val="No List85"/>
    <w:next w:val="a4"/>
    <w:semiHidden/>
    <w:rsid w:val="00197DAC"/>
  </w:style>
  <w:style w:type="numbering" w:customStyle="1" w:styleId="NoList225">
    <w:name w:val="No List225"/>
    <w:next w:val="a4"/>
    <w:semiHidden/>
    <w:rsid w:val="00197DAC"/>
  </w:style>
  <w:style w:type="numbering" w:customStyle="1" w:styleId="NoList95">
    <w:name w:val="No List95"/>
    <w:next w:val="a4"/>
    <w:semiHidden/>
    <w:rsid w:val="00197DAC"/>
  </w:style>
  <w:style w:type="numbering" w:customStyle="1" w:styleId="NoList135">
    <w:name w:val="No List135"/>
    <w:next w:val="a4"/>
    <w:semiHidden/>
    <w:rsid w:val="00197DAC"/>
  </w:style>
  <w:style w:type="numbering" w:customStyle="1" w:styleId="NoList235">
    <w:name w:val="No List235"/>
    <w:next w:val="a4"/>
    <w:semiHidden/>
    <w:rsid w:val="00197DAC"/>
  </w:style>
  <w:style w:type="numbering" w:customStyle="1" w:styleId="NoList105">
    <w:name w:val="No List105"/>
    <w:next w:val="a4"/>
    <w:semiHidden/>
    <w:rsid w:val="00197DAC"/>
  </w:style>
  <w:style w:type="numbering" w:customStyle="1" w:styleId="NoList145">
    <w:name w:val="No List145"/>
    <w:next w:val="a4"/>
    <w:semiHidden/>
    <w:rsid w:val="00197DAC"/>
  </w:style>
  <w:style w:type="numbering" w:customStyle="1" w:styleId="NoList245">
    <w:name w:val="No List245"/>
    <w:next w:val="a4"/>
    <w:semiHidden/>
    <w:rsid w:val="00197DAC"/>
  </w:style>
  <w:style w:type="numbering" w:customStyle="1" w:styleId="NoList415">
    <w:name w:val="No List415"/>
    <w:next w:val="a4"/>
    <w:semiHidden/>
    <w:rsid w:val="00197DAC"/>
  </w:style>
  <w:style w:type="numbering" w:customStyle="1" w:styleId="NoList515">
    <w:name w:val="No List515"/>
    <w:next w:val="a4"/>
    <w:semiHidden/>
    <w:rsid w:val="00197DAC"/>
  </w:style>
  <w:style w:type="numbering" w:customStyle="1" w:styleId="NoList155">
    <w:name w:val="No List155"/>
    <w:next w:val="a4"/>
    <w:semiHidden/>
    <w:rsid w:val="00197DAC"/>
  </w:style>
  <w:style w:type="numbering" w:customStyle="1" w:styleId="NoList165">
    <w:name w:val="No List165"/>
    <w:next w:val="a4"/>
    <w:semiHidden/>
    <w:rsid w:val="00197DAC"/>
  </w:style>
  <w:style w:type="numbering" w:customStyle="1" w:styleId="Style14">
    <w:name w:val="Style14"/>
    <w:uiPriority w:val="99"/>
    <w:rsid w:val="00197DAC"/>
  </w:style>
  <w:style w:type="numbering" w:customStyle="1" w:styleId="SGS4">
    <w:name w:val="SGS4"/>
    <w:uiPriority w:val="99"/>
    <w:rsid w:val="00197DAC"/>
  </w:style>
  <w:style w:type="numbering" w:customStyle="1" w:styleId="1132">
    <w:name w:val="목록 없음113"/>
    <w:next w:val="a4"/>
    <w:semiHidden/>
    <w:unhideWhenUsed/>
    <w:rsid w:val="00197DAC"/>
  </w:style>
  <w:style w:type="numbering" w:customStyle="1" w:styleId="2130">
    <w:name w:val="목록 없음213"/>
    <w:next w:val="a4"/>
    <w:semiHidden/>
    <w:rsid w:val="00197DAC"/>
  </w:style>
  <w:style w:type="numbering" w:customStyle="1" w:styleId="1172">
    <w:name w:val="リストなし117"/>
    <w:next w:val="a4"/>
    <w:uiPriority w:val="99"/>
    <w:semiHidden/>
    <w:unhideWhenUsed/>
    <w:rsid w:val="00197DAC"/>
  </w:style>
  <w:style w:type="numbering" w:customStyle="1" w:styleId="NoList253">
    <w:name w:val="No List253"/>
    <w:next w:val="a4"/>
    <w:semiHidden/>
    <w:unhideWhenUsed/>
    <w:rsid w:val="00197DAC"/>
  </w:style>
  <w:style w:type="numbering" w:customStyle="1" w:styleId="NoList323">
    <w:name w:val="No List323"/>
    <w:next w:val="a4"/>
    <w:uiPriority w:val="99"/>
    <w:semiHidden/>
    <w:rsid w:val="00197DAC"/>
  </w:style>
  <w:style w:type="numbering" w:customStyle="1" w:styleId="NoList423">
    <w:name w:val="No List423"/>
    <w:next w:val="a4"/>
    <w:uiPriority w:val="99"/>
    <w:semiHidden/>
    <w:rsid w:val="00197DAC"/>
  </w:style>
  <w:style w:type="numbering" w:customStyle="1" w:styleId="NoList523">
    <w:name w:val="No List523"/>
    <w:next w:val="a4"/>
    <w:semiHidden/>
    <w:rsid w:val="00197DAC"/>
  </w:style>
  <w:style w:type="numbering" w:customStyle="1" w:styleId="NoList613">
    <w:name w:val="No List613"/>
    <w:next w:val="a4"/>
    <w:uiPriority w:val="99"/>
    <w:semiHidden/>
    <w:rsid w:val="00197DAC"/>
  </w:style>
  <w:style w:type="numbering" w:customStyle="1" w:styleId="NoList713">
    <w:name w:val="No List713"/>
    <w:next w:val="a4"/>
    <w:uiPriority w:val="99"/>
    <w:semiHidden/>
    <w:rsid w:val="00197DAC"/>
  </w:style>
  <w:style w:type="numbering" w:customStyle="1" w:styleId="NoList1123">
    <w:name w:val="No List1123"/>
    <w:next w:val="a4"/>
    <w:semiHidden/>
    <w:rsid w:val="00197DAC"/>
  </w:style>
  <w:style w:type="numbering" w:customStyle="1" w:styleId="NoList2113">
    <w:name w:val="No List2113"/>
    <w:next w:val="a4"/>
    <w:uiPriority w:val="99"/>
    <w:semiHidden/>
    <w:rsid w:val="00197DAC"/>
  </w:style>
  <w:style w:type="numbering" w:customStyle="1" w:styleId="NoList813">
    <w:name w:val="No List813"/>
    <w:next w:val="a4"/>
    <w:uiPriority w:val="99"/>
    <w:semiHidden/>
    <w:rsid w:val="00197DAC"/>
  </w:style>
  <w:style w:type="numbering" w:customStyle="1" w:styleId="NoList1213">
    <w:name w:val="No List1213"/>
    <w:next w:val="a4"/>
    <w:uiPriority w:val="99"/>
    <w:semiHidden/>
    <w:rsid w:val="00197DAC"/>
  </w:style>
  <w:style w:type="numbering" w:customStyle="1" w:styleId="NoList2213">
    <w:name w:val="No List2213"/>
    <w:next w:val="a4"/>
    <w:uiPriority w:val="99"/>
    <w:semiHidden/>
    <w:rsid w:val="00197DAC"/>
  </w:style>
  <w:style w:type="numbering" w:customStyle="1" w:styleId="NoList913">
    <w:name w:val="No List913"/>
    <w:next w:val="a4"/>
    <w:semiHidden/>
    <w:rsid w:val="00197DAC"/>
  </w:style>
  <w:style w:type="numbering" w:customStyle="1" w:styleId="NoList1313">
    <w:name w:val="No List1313"/>
    <w:next w:val="a4"/>
    <w:semiHidden/>
    <w:rsid w:val="00197DAC"/>
  </w:style>
  <w:style w:type="numbering" w:customStyle="1" w:styleId="NoList2313">
    <w:name w:val="No List2313"/>
    <w:next w:val="a4"/>
    <w:semiHidden/>
    <w:rsid w:val="00197DAC"/>
  </w:style>
  <w:style w:type="numbering" w:customStyle="1" w:styleId="NoList1013">
    <w:name w:val="No List1013"/>
    <w:next w:val="a4"/>
    <w:semiHidden/>
    <w:rsid w:val="00197DAC"/>
  </w:style>
  <w:style w:type="numbering" w:customStyle="1" w:styleId="NoList1413">
    <w:name w:val="No List1413"/>
    <w:next w:val="a4"/>
    <w:semiHidden/>
    <w:rsid w:val="00197DAC"/>
  </w:style>
  <w:style w:type="numbering" w:customStyle="1" w:styleId="NoList2413">
    <w:name w:val="No List2413"/>
    <w:next w:val="a4"/>
    <w:semiHidden/>
    <w:rsid w:val="00197DAC"/>
  </w:style>
  <w:style w:type="numbering" w:customStyle="1" w:styleId="NoList3113">
    <w:name w:val="No List3113"/>
    <w:next w:val="a4"/>
    <w:uiPriority w:val="99"/>
    <w:semiHidden/>
    <w:rsid w:val="00197DAC"/>
  </w:style>
  <w:style w:type="numbering" w:customStyle="1" w:styleId="NoList4113">
    <w:name w:val="No List4113"/>
    <w:next w:val="a4"/>
    <w:uiPriority w:val="99"/>
    <w:semiHidden/>
    <w:rsid w:val="00197DAC"/>
  </w:style>
  <w:style w:type="numbering" w:customStyle="1" w:styleId="NoList5113">
    <w:name w:val="No List5113"/>
    <w:next w:val="a4"/>
    <w:semiHidden/>
    <w:rsid w:val="00197DAC"/>
  </w:style>
  <w:style w:type="numbering" w:customStyle="1" w:styleId="NoList1513">
    <w:name w:val="No List1513"/>
    <w:next w:val="a4"/>
    <w:semiHidden/>
    <w:rsid w:val="00197DAC"/>
  </w:style>
  <w:style w:type="numbering" w:customStyle="1" w:styleId="NoList1613">
    <w:name w:val="No List1613"/>
    <w:next w:val="a4"/>
    <w:semiHidden/>
    <w:rsid w:val="00197DAC"/>
  </w:style>
  <w:style w:type="numbering" w:customStyle="1" w:styleId="11160">
    <w:name w:val="无列表1116"/>
    <w:next w:val="a4"/>
    <w:semiHidden/>
    <w:rsid w:val="00197DAC"/>
  </w:style>
  <w:style w:type="numbering" w:customStyle="1" w:styleId="NoList11113">
    <w:name w:val="No List11113"/>
    <w:next w:val="a4"/>
    <w:uiPriority w:val="99"/>
    <w:semiHidden/>
    <w:rsid w:val="00197DAC"/>
  </w:style>
  <w:style w:type="numbering" w:customStyle="1" w:styleId="NoList193">
    <w:name w:val="No List193"/>
    <w:next w:val="a4"/>
    <w:uiPriority w:val="99"/>
    <w:semiHidden/>
    <w:unhideWhenUsed/>
    <w:rsid w:val="00197DAC"/>
  </w:style>
  <w:style w:type="numbering" w:customStyle="1" w:styleId="NoList1103">
    <w:name w:val="No List1103"/>
    <w:next w:val="a4"/>
    <w:semiHidden/>
    <w:rsid w:val="00197DAC"/>
  </w:style>
  <w:style w:type="numbering" w:customStyle="1" w:styleId="1360">
    <w:name w:val="无列表136"/>
    <w:next w:val="a4"/>
    <w:semiHidden/>
    <w:rsid w:val="00197DAC"/>
  </w:style>
  <w:style w:type="numbering" w:customStyle="1" w:styleId="1232">
    <w:name w:val="목록 없음123"/>
    <w:next w:val="a4"/>
    <w:semiHidden/>
    <w:unhideWhenUsed/>
    <w:rsid w:val="00197DAC"/>
  </w:style>
  <w:style w:type="numbering" w:customStyle="1" w:styleId="2230">
    <w:name w:val="목록 없음223"/>
    <w:next w:val="a4"/>
    <w:semiHidden/>
    <w:rsid w:val="00197DAC"/>
  </w:style>
  <w:style w:type="numbering" w:customStyle="1" w:styleId="1262">
    <w:name w:val="リストなし126"/>
    <w:next w:val="a4"/>
    <w:uiPriority w:val="99"/>
    <w:semiHidden/>
    <w:unhideWhenUsed/>
    <w:rsid w:val="00197DAC"/>
  </w:style>
  <w:style w:type="numbering" w:customStyle="1" w:styleId="NoList263">
    <w:name w:val="No List263"/>
    <w:next w:val="a4"/>
    <w:semiHidden/>
    <w:unhideWhenUsed/>
    <w:rsid w:val="00197DAC"/>
  </w:style>
  <w:style w:type="numbering" w:customStyle="1" w:styleId="NoList333">
    <w:name w:val="No List333"/>
    <w:next w:val="a4"/>
    <w:semiHidden/>
    <w:rsid w:val="00197DAC"/>
  </w:style>
  <w:style w:type="numbering" w:customStyle="1" w:styleId="NoList433">
    <w:name w:val="No List433"/>
    <w:next w:val="a4"/>
    <w:semiHidden/>
    <w:rsid w:val="00197DAC"/>
  </w:style>
  <w:style w:type="numbering" w:customStyle="1" w:styleId="NoList533">
    <w:name w:val="No List533"/>
    <w:next w:val="a4"/>
    <w:semiHidden/>
    <w:rsid w:val="00197DAC"/>
  </w:style>
  <w:style w:type="numbering" w:customStyle="1" w:styleId="NoList623">
    <w:name w:val="No List623"/>
    <w:next w:val="a4"/>
    <w:semiHidden/>
    <w:rsid w:val="00197DAC"/>
  </w:style>
  <w:style w:type="numbering" w:customStyle="1" w:styleId="NoList723">
    <w:name w:val="No List723"/>
    <w:next w:val="a4"/>
    <w:semiHidden/>
    <w:rsid w:val="00197DAC"/>
  </w:style>
  <w:style w:type="numbering" w:customStyle="1" w:styleId="NoList1133">
    <w:name w:val="No List1133"/>
    <w:next w:val="a4"/>
    <w:semiHidden/>
    <w:rsid w:val="00197DAC"/>
  </w:style>
  <w:style w:type="numbering" w:customStyle="1" w:styleId="NoList2123">
    <w:name w:val="No List2123"/>
    <w:next w:val="a4"/>
    <w:semiHidden/>
    <w:rsid w:val="00197DAC"/>
  </w:style>
  <w:style w:type="numbering" w:customStyle="1" w:styleId="NoList823">
    <w:name w:val="No List823"/>
    <w:next w:val="a4"/>
    <w:semiHidden/>
    <w:rsid w:val="00197DAC"/>
  </w:style>
  <w:style w:type="numbering" w:customStyle="1" w:styleId="NoList1223">
    <w:name w:val="No List1223"/>
    <w:next w:val="a4"/>
    <w:semiHidden/>
    <w:rsid w:val="00197DAC"/>
  </w:style>
  <w:style w:type="numbering" w:customStyle="1" w:styleId="NoList2223">
    <w:name w:val="No List2223"/>
    <w:next w:val="a4"/>
    <w:semiHidden/>
    <w:rsid w:val="00197DAC"/>
  </w:style>
  <w:style w:type="numbering" w:customStyle="1" w:styleId="NoList923">
    <w:name w:val="No List923"/>
    <w:next w:val="a4"/>
    <w:semiHidden/>
    <w:rsid w:val="00197DAC"/>
  </w:style>
  <w:style w:type="numbering" w:customStyle="1" w:styleId="NoList1323">
    <w:name w:val="No List1323"/>
    <w:next w:val="a4"/>
    <w:semiHidden/>
    <w:rsid w:val="00197DAC"/>
  </w:style>
  <w:style w:type="numbering" w:customStyle="1" w:styleId="NoList2323">
    <w:name w:val="No List2323"/>
    <w:next w:val="a4"/>
    <w:semiHidden/>
    <w:rsid w:val="00197DAC"/>
  </w:style>
  <w:style w:type="numbering" w:customStyle="1" w:styleId="NoList1023">
    <w:name w:val="No List1023"/>
    <w:next w:val="a4"/>
    <w:semiHidden/>
    <w:rsid w:val="00197DAC"/>
  </w:style>
  <w:style w:type="numbering" w:customStyle="1" w:styleId="NoList1423">
    <w:name w:val="No List1423"/>
    <w:next w:val="a4"/>
    <w:semiHidden/>
    <w:rsid w:val="00197DAC"/>
  </w:style>
  <w:style w:type="numbering" w:customStyle="1" w:styleId="NoList2423">
    <w:name w:val="No List2423"/>
    <w:next w:val="a4"/>
    <w:semiHidden/>
    <w:rsid w:val="00197DAC"/>
  </w:style>
  <w:style w:type="numbering" w:customStyle="1" w:styleId="NoList3123">
    <w:name w:val="No List3123"/>
    <w:next w:val="a4"/>
    <w:semiHidden/>
    <w:rsid w:val="00197DAC"/>
  </w:style>
  <w:style w:type="numbering" w:customStyle="1" w:styleId="NoList4123">
    <w:name w:val="No List4123"/>
    <w:next w:val="a4"/>
    <w:semiHidden/>
    <w:rsid w:val="00197DAC"/>
  </w:style>
  <w:style w:type="numbering" w:customStyle="1" w:styleId="NoList5123">
    <w:name w:val="No List5123"/>
    <w:next w:val="a4"/>
    <w:semiHidden/>
    <w:rsid w:val="00197DAC"/>
  </w:style>
  <w:style w:type="numbering" w:customStyle="1" w:styleId="NoList1523">
    <w:name w:val="No List1523"/>
    <w:next w:val="a4"/>
    <w:semiHidden/>
    <w:rsid w:val="00197DAC"/>
  </w:style>
  <w:style w:type="numbering" w:customStyle="1" w:styleId="NoList1623">
    <w:name w:val="No List1623"/>
    <w:next w:val="a4"/>
    <w:semiHidden/>
    <w:rsid w:val="00197DAC"/>
  </w:style>
  <w:style w:type="numbering" w:customStyle="1" w:styleId="11250">
    <w:name w:val="无列表1125"/>
    <w:next w:val="a4"/>
    <w:semiHidden/>
    <w:rsid w:val="00197DAC"/>
  </w:style>
  <w:style w:type="numbering" w:customStyle="1" w:styleId="NoList11123">
    <w:name w:val="No List11123"/>
    <w:next w:val="a4"/>
    <w:semiHidden/>
    <w:rsid w:val="00197DAC"/>
  </w:style>
  <w:style w:type="numbering" w:customStyle="1" w:styleId="Style122">
    <w:name w:val="Style122"/>
    <w:uiPriority w:val="99"/>
    <w:rsid w:val="00197DAC"/>
  </w:style>
  <w:style w:type="numbering" w:customStyle="1" w:styleId="SGS22">
    <w:name w:val="SGS22"/>
    <w:uiPriority w:val="99"/>
    <w:rsid w:val="00197DAC"/>
  </w:style>
  <w:style w:type="numbering" w:customStyle="1" w:styleId="12120">
    <w:name w:val="无列表1212"/>
    <w:next w:val="a4"/>
    <w:semiHidden/>
    <w:rsid w:val="00197DAC"/>
  </w:style>
  <w:style w:type="numbering" w:customStyle="1" w:styleId="NoList203">
    <w:name w:val="No List203"/>
    <w:next w:val="a4"/>
    <w:uiPriority w:val="99"/>
    <w:semiHidden/>
    <w:unhideWhenUsed/>
    <w:rsid w:val="00197DAC"/>
  </w:style>
  <w:style w:type="numbering" w:customStyle="1" w:styleId="NoList1142">
    <w:name w:val="No List1142"/>
    <w:next w:val="a4"/>
    <w:uiPriority w:val="99"/>
    <w:semiHidden/>
    <w:unhideWhenUsed/>
    <w:rsid w:val="00197DAC"/>
  </w:style>
  <w:style w:type="numbering" w:customStyle="1" w:styleId="NoList273">
    <w:name w:val="No List273"/>
    <w:next w:val="a4"/>
    <w:uiPriority w:val="99"/>
    <w:semiHidden/>
    <w:unhideWhenUsed/>
    <w:rsid w:val="00197DAC"/>
  </w:style>
  <w:style w:type="numbering" w:customStyle="1" w:styleId="NoList1152">
    <w:name w:val="No List1152"/>
    <w:next w:val="a4"/>
    <w:uiPriority w:val="99"/>
    <w:semiHidden/>
    <w:rsid w:val="00197DAC"/>
  </w:style>
  <w:style w:type="numbering" w:customStyle="1" w:styleId="NoList283">
    <w:name w:val="No List283"/>
    <w:next w:val="a4"/>
    <w:uiPriority w:val="99"/>
    <w:semiHidden/>
    <w:rsid w:val="00197DAC"/>
  </w:style>
  <w:style w:type="numbering" w:customStyle="1" w:styleId="NoList342">
    <w:name w:val="No List342"/>
    <w:next w:val="a4"/>
    <w:uiPriority w:val="99"/>
    <w:semiHidden/>
    <w:unhideWhenUsed/>
    <w:rsid w:val="00197DAC"/>
  </w:style>
  <w:style w:type="numbering" w:customStyle="1" w:styleId="NoList442">
    <w:name w:val="No List442"/>
    <w:next w:val="a4"/>
    <w:uiPriority w:val="99"/>
    <w:semiHidden/>
    <w:unhideWhenUsed/>
    <w:rsid w:val="00197DAC"/>
  </w:style>
  <w:style w:type="numbering" w:customStyle="1" w:styleId="NoList1232">
    <w:name w:val="No List1232"/>
    <w:next w:val="a4"/>
    <w:uiPriority w:val="99"/>
    <w:semiHidden/>
    <w:unhideWhenUsed/>
    <w:rsid w:val="00197DAC"/>
  </w:style>
  <w:style w:type="numbering" w:customStyle="1" w:styleId="NoList292">
    <w:name w:val="No List292"/>
    <w:next w:val="a4"/>
    <w:uiPriority w:val="99"/>
    <w:semiHidden/>
    <w:unhideWhenUsed/>
    <w:rsid w:val="00197DAC"/>
  </w:style>
  <w:style w:type="numbering" w:customStyle="1" w:styleId="NoList2102">
    <w:name w:val="No List2102"/>
    <w:next w:val="a4"/>
    <w:uiPriority w:val="99"/>
    <w:semiHidden/>
    <w:rsid w:val="00197DAC"/>
  </w:style>
  <w:style w:type="numbering" w:customStyle="1" w:styleId="NoList1712">
    <w:name w:val="No List1712"/>
    <w:next w:val="a4"/>
    <w:uiPriority w:val="99"/>
    <w:semiHidden/>
    <w:unhideWhenUsed/>
    <w:rsid w:val="00197DAC"/>
  </w:style>
  <w:style w:type="numbering" w:customStyle="1" w:styleId="NoList1812">
    <w:name w:val="No List1812"/>
    <w:next w:val="a4"/>
    <w:semiHidden/>
    <w:rsid w:val="00197DAC"/>
  </w:style>
  <w:style w:type="numbering" w:customStyle="1" w:styleId="NoList2132">
    <w:name w:val="No List2132"/>
    <w:next w:val="a4"/>
    <w:semiHidden/>
    <w:rsid w:val="00197DAC"/>
  </w:style>
  <w:style w:type="numbering" w:customStyle="1" w:styleId="NoList11132">
    <w:name w:val="No List11132"/>
    <w:next w:val="a4"/>
    <w:semiHidden/>
    <w:rsid w:val="00197DAC"/>
  </w:style>
  <w:style w:type="numbering" w:customStyle="1" w:styleId="238">
    <w:name w:val="无列表23"/>
    <w:next w:val="a4"/>
    <w:uiPriority w:val="99"/>
    <w:semiHidden/>
    <w:unhideWhenUsed/>
    <w:rsid w:val="00197DAC"/>
  </w:style>
  <w:style w:type="numbering" w:customStyle="1" w:styleId="336">
    <w:name w:val="无列表33"/>
    <w:next w:val="a4"/>
    <w:uiPriority w:val="99"/>
    <w:semiHidden/>
    <w:unhideWhenUsed/>
    <w:rsid w:val="00197DAC"/>
  </w:style>
  <w:style w:type="numbering" w:customStyle="1" w:styleId="1322">
    <w:name w:val="목록 없음132"/>
    <w:next w:val="a4"/>
    <w:semiHidden/>
    <w:unhideWhenUsed/>
    <w:rsid w:val="00197DAC"/>
  </w:style>
  <w:style w:type="numbering" w:customStyle="1" w:styleId="2320">
    <w:name w:val="목록 없음232"/>
    <w:next w:val="a4"/>
    <w:semiHidden/>
    <w:rsid w:val="00197DAC"/>
  </w:style>
  <w:style w:type="numbering" w:customStyle="1" w:styleId="NoList542">
    <w:name w:val="No List542"/>
    <w:next w:val="a4"/>
    <w:semiHidden/>
    <w:rsid w:val="00197DAC"/>
  </w:style>
  <w:style w:type="numbering" w:customStyle="1" w:styleId="NoList632">
    <w:name w:val="No List632"/>
    <w:next w:val="a4"/>
    <w:semiHidden/>
    <w:rsid w:val="00197DAC"/>
  </w:style>
  <w:style w:type="numbering" w:customStyle="1" w:styleId="NoList732">
    <w:name w:val="No List732"/>
    <w:next w:val="a4"/>
    <w:semiHidden/>
    <w:rsid w:val="00197DAC"/>
  </w:style>
  <w:style w:type="numbering" w:customStyle="1" w:styleId="NoList832">
    <w:name w:val="No List832"/>
    <w:next w:val="a4"/>
    <w:semiHidden/>
    <w:rsid w:val="00197DAC"/>
  </w:style>
  <w:style w:type="numbering" w:customStyle="1" w:styleId="NoList2232">
    <w:name w:val="No List2232"/>
    <w:next w:val="a4"/>
    <w:semiHidden/>
    <w:rsid w:val="00197DAC"/>
  </w:style>
  <w:style w:type="numbering" w:customStyle="1" w:styleId="NoList932">
    <w:name w:val="No List932"/>
    <w:next w:val="a4"/>
    <w:semiHidden/>
    <w:rsid w:val="00197DAC"/>
  </w:style>
  <w:style w:type="numbering" w:customStyle="1" w:styleId="NoList1332">
    <w:name w:val="No List1332"/>
    <w:next w:val="a4"/>
    <w:semiHidden/>
    <w:rsid w:val="00197DAC"/>
  </w:style>
  <w:style w:type="numbering" w:customStyle="1" w:styleId="NoList2332">
    <w:name w:val="No List2332"/>
    <w:next w:val="a4"/>
    <w:semiHidden/>
    <w:rsid w:val="00197DAC"/>
  </w:style>
  <w:style w:type="numbering" w:customStyle="1" w:styleId="NoList1032">
    <w:name w:val="No List1032"/>
    <w:next w:val="a4"/>
    <w:semiHidden/>
    <w:rsid w:val="00197DAC"/>
  </w:style>
  <w:style w:type="numbering" w:customStyle="1" w:styleId="NoList1432">
    <w:name w:val="No List1432"/>
    <w:next w:val="a4"/>
    <w:semiHidden/>
    <w:rsid w:val="00197DAC"/>
  </w:style>
  <w:style w:type="numbering" w:customStyle="1" w:styleId="NoList2432">
    <w:name w:val="No List2432"/>
    <w:next w:val="a4"/>
    <w:semiHidden/>
    <w:rsid w:val="00197DAC"/>
  </w:style>
  <w:style w:type="numbering" w:customStyle="1" w:styleId="NoList3132">
    <w:name w:val="No List3132"/>
    <w:next w:val="a4"/>
    <w:semiHidden/>
    <w:rsid w:val="00197DAC"/>
  </w:style>
  <w:style w:type="numbering" w:customStyle="1" w:styleId="NoList4132">
    <w:name w:val="No List4132"/>
    <w:next w:val="a4"/>
    <w:semiHidden/>
    <w:rsid w:val="00197DAC"/>
  </w:style>
  <w:style w:type="numbering" w:customStyle="1" w:styleId="NoList5132">
    <w:name w:val="No List5132"/>
    <w:next w:val="a4"/>
    <w:semiHidden/>
    <w:rsid w:val="00197DAC"/>
  </w:style>
  <w:style w:type="numbering" w:customStyle="1" w:styleId="NoList1532">
    <w:name w:val="No List1532"/>
    <w:next w:val="a4"/>
    <w:semiHidden/>
    <w:rsid w:val="00197DAC"/>
  </w:style>
  <w:style w:type="numbering" w:customStyle="1" w:styleId="NoList1632">
    <w:name w:val="No List1632"/>
    <w:next w:val="a4"/>
    <w:semiHidden/>
    <w:rsid w:val="00197DAC"/>
  </w:style>
  <w:style w:type="numbering" w:customStyle="1" w:styleId="NoList2512">
    <w:name w:val="No List2512"/>
    <w:next w:val="a4"/>
    <w:semiHidden/>
    <w:rsid w:val="00197DAC"/>
  </w:style>
  <w:style w:type="numbering" w:customStyle="1" w:styleId="NoList3212">
    <w:name w:val="No List3212"/>
    <w:next w:val="a4"/>
    <w:uiPriority w:val="99"/>
    <w:semiHidden/>
    <w:unhideWhenUsed/>
    <w:rsid w:val="00197DAC"/>
  </w:style>
  <w:style w:type="numbering" w:customStyle="1" w:styleId="11122">
    <w:name w:val="목록 없음1112"/>
    <w:next w:val="a4"/>
    <w:semiHidden/>
    <w:unhideWhenUsed/>
    <w:rsid w:val="00197DAC"/>
  </w:style>
  <w:style w:type="numbering" w:customStyle="1" w:styleId="21120">
    <w:name w:val="목록 없음2112"/>
    <w:next w:val="a4"/>
    <w:semiHidden/>
    <w:rsid w:val="00197DAC"/>
  </w:style>
  <w:style w:type="numbering" w:customStyle="1" w:styleId="NoList4212">
    <w:name w:val="No List4212"/>
    <w:next w:val="a4"/>
    <w:semiHidden/>
    <w:unhideWhenUsed/>
    <w:rsid w:val="00197DAC"/>
  </w:style>
  <w:style w:type="numbering" w:customStyle="1" w:styleId="NoList5212">
    <w:name w:val="No List5212"/>
    <w:next w:val="a4"/>
    <w:semiHidden/>
    <w:rsid w:val="00197DAC"/>
  </w:style>
  <w:style w:type="numbering" w:customStyle="1" w:styleId="NoList6112">
    <w:name w:val="No List6112"/>
    <w:next w:val="a4"/>
    <w:semiHidden/>
    <w:rsid w:val="00197DAC"/>
  </w:style>
  <w:style w:type="numbering" w:customStyle="1" w:styleId="NoList7112">
    <w:name w:val="No List7112"/>
    <w:next w:val="a4"/>
    <w:semiHidden/>
    <w:rsid w:val="00197DAC"/>
  </w:style>
  <w:style w:type="numbering" w:customStyle="1" w:styleId="NoList11212">
    <w:name w:val="No List11212"/>
    <w:next w:val="a4"/>
    <w:semiHidden/>
    <w:rsid w:val="00197DAC"/>
  </w:style>
  <w:style w:type="numbering" w:customStyle="1" w:styleId="NoList21112">
    <w:name w:val="No List21112"/>
    <w:next w:val="a4"/>
    <w:semiHidden/>
    <w:rsid w:val="00197DAC"/>
  </w:style>
  <w:style w:type="numbering" w:customStyle="1" w:styleId="NoList8112">
    <w:name w:val="No List8112"/>
    <w:next w:val="a4"/>
    <w:semiHidden/>
    <w:rsid w:val="00197DAC"/>
  </w:style>
  <w:style w:type="numbering" w:customStyle="1" w:styleId="NoList12112">
    <w:name w:val="No List12112"/>
    <w:next w:val="a4"/>
    <w:semiHidden/>
    <w:rsid w:val="00197DAC"/>
  </w:style>
  <w:style w:type="numbering" w:customStyle="1" w:styleId="NoList22112">
    <w:name w:val="No List22112"/>
    <w:next w:val="a4"/>
    <w:semiHidden/>
    <w:rsid w:val="00197DAC"/>
  </w:style>
  <w:style w:type="numbering" w:customStyle="1" w:styleId="NoList9112">
    <w:name w:val="No List9112"/>
    <w:next w:val="a4"/>
    <w:semiHidden/>
    <w:rsid w:val="00197DAC"/>
  </w:style>
  <w:style w:type="numbering" w:customStyle="1" w:styleId="NoList13112">
    <w:name w:val="No List13112"/>
    <w:next w:val="a4"/>
    <w:semiHidden/>
    <w:rsid w:val="00197DAC"/>
  </w:style>
  <w:style w:type="numbering" w:customStyle="1" w:styleId="NoList23112">
    <w:name w:val="No List23112"/>
    <w:next w:val="a4"/>
    <w:semiHidden/>
    <w:rsid w:val="00197DAC"/>
  </w:style>
  <w:style w:type="numbering" w:customStyle="1" w:styleId="NoList10112">
    <w:name w:val="No List10112"/>
    <w:next w:val="a4"/>
    <w:semiHidden/>
    <w:rsid w:val="00197DAC"/>
  </w:style>
  <w:style w:type="numbering" w:customStyle="1" w:styleId="NoList14112">
    <w:name w:val="No List14112"/>
    <w:next w:val="a4"/>
    <w:semiHidden/>
    <w:rsid w:val="00197DAC"/>
  </w:style>
  <w:style w:type="numbering" w:customStyle="1" w:styleId="NoList24112">
    <w:name w:val="No List24112"/>
    <w:next w:val="a4"/>
    <w:semiHidden/>
    <w:rsid w:val="00197DAC"/>
  </w:style>
  <w:style w:type="numbering" w:customStyle="1" w:styleId="NoList31112">
    <w:name w:val="No List31112"/>
    <w:next w:val="a4"/>
    <w:semiHidden/>
    <w:rsid w:val="00197DAC"/>
  </w:style>
  <w:style w:type="numbering" w:customStyle="1" w:styleId="NoList41112">
    <w:name w:val="No List41112"/>
    <w:next w:val="a4"/>
    <w:semiHidden/>
    <w:rsid w:val="00197DAC"/>
  </w:style>
  <w:style w:type="numbering" w:customStyle="1" w:styleId="NoList51112">
    <w:name w:val="No List51112"/>
    <w:next w:val="a4"/>
    <w:semiHidden/>
    <w:rsid w:val="00197DAC"/>
  </w:style>
  <w:style w:type="numbering" w:customStyle="1" w:styleId="NoList15112">
    <w:name w:val="No List15112"/>
    <w:next w:val="a4"/>
    <w:semiHidden/>
    <w:rsid w:val="00197DAC"/>
  </w:style>
  <w:style w:type="numbering" w:customStyle="1" w:styleId="NoList16112">
    <w:name w:val="No List16112"/>
    <w:next w:val="a4"/>
    <w:semiHidden/>
    <w:rsid w:val="00197DAC"/>
  </w:style>
  <w:style w:type="numbering" w:customStyle="1" w:styleId="NoList111112">
    <w:name w:val="No List111112"/>
    <w:next w:val="a4"/>
    <w:semiHidden/>
    <w:rsid w:val="00197DAC"/>
  </w:style>
  <w:style w:type="numbering" w:customStyle="1" w:styleId="NoList1912">
    <w:name w:val="No List1912"/>
    <w:next w:val="a4"/>
    <w:uiPriority w:val="99"/>
    <w:semiHidden/>
    <w:unhideWhenUsed/>
    <w:rsid w:val="00197DAC"/>
  </w:style>
  <w:style w:type="numbering" w:customStyle="1" w:styleId="NoList11012">
    <w:name w:val="No List11012"/>
    <w:next w:val="a4"/>
    <w:semiHidden/>
    <w:rsid w:val="00197DAC"/>
  </w:style>
  <w:style w:type="numbering" w:customStyle="1" w:styleId="NoList2612">
    <w:name w:val="No List2612"/>
    <w:next w:val="a4"/>
    <w:semiHidden/>
    <w:rsid w:val="00197DAC"/>
  </w:style>
  <w:style w:type="numbering" w:customStyle="1" w:styleId="NoList3312">
    <w:name w:val="No List3312"/>
    <w:next w:val="a4"/>
    <w:semiHidden/>
    <w:unhideWhenUsed/>
    <w:rsid w:val="00197DAC"/>
  </w:style>
  <w:style w:type="numbering" w:customStyle="1" w:styleId="12121">
    <w:name w:val="목록 없음1212"/>
    <w:next w:val="a4"/>
    <w:semiHidden/>
    <w:unhideWhenUsed/>
    <w:rsid w:val="00197DAC"/>
  </w:style>
  <w:style w:type="numbering" w:customStyle="1" w:styleId="2212">
    <w:name w:val="목록 없음2212"/>
    <w:next w:val="a4"/>
    <w:semiHidden/>
    <w:rsid w:val="00197DAC"/>
  </w:style>
  <w:style w:type="numbering" w:customStyle="1" w:styleId="NoList4312">
    <w:name w:val="No List4312"/>
    <w:next w:val="a4"/>
    <w:semiHidden/>
    <w:unhideWhenUsed/>
    <w:rsid w:val="00197DAC"/>
  </w:style>
  <w:style w:type="numbering" w:customStyle="1" w:styleId="NoList5312">
    <w:name w:val="No List5312"/>
    <w:next w:val="a4"/>
    <w:semiHidden/>
    <w:rsid w:val="00197DAC"/>
  </w:style>
  <w:style w:type="numbering" w:customStyle="1" w:styleId="NoList6212">
    <w:name w:val="No List6212"/>
    <w:next w:val="a4"/>
    <w:semiHidden/>
    <w:rsid w:val="00197DAC"/>
  </w:style>
  <w:style w:type="numbering" w:customStyle="1" w:styleId="NoList7212">
    <w:name w:val="No List7212"/>
    <w:next w:val="a4"/>
    <w:semiHidden/>
    <w:rsid w:val="00197DAC"/>
  </w:style>
  <w:style w:type="numbering" w:customStyle="1" w:styleId="NoList11312">
    <w:name w:val="No List11312"/>
    <w:next w:val="a4"/>
    <w:semiHidden/>
    <w:rsid w:val="00197DAC"/>
  </w:style>
  <w:style w:type="numbering" w:customStyle="1" w:styleId="NoList21212">
    <w:name w:val="No List21212"/>
    <w:next w:val="a4"/>
    <w:semiHidden/>
    <w:rsid w:val="00197DAC"/>
  </w:style>
  <w:style w:type="numbering" w:customStyle="1" w:styleId="NoList8212">
    <w:name w:val="No List8212"/>
    <w:next w:val="a4"/>
    <w:semiHidden/>
    <w:rsid w:val="00197DAC"/>
  </w:style>
  <w:style w:type="numbering" w:customStyle="1" w:styleId="NoList12212">
    <w:name w:val="No List12212"/>
    <w:next w:val="a4"/>
    <w:semiHidden/>
    <w:rsid w:val="00197DAC"/>
  </w:style>
  <w:style w:type="numbering" w:customStyle="1" w:styleId="NoList22212">
    <w:name w:val="No List22212"/>
    <w:next w:val="a4"/>
    <w:semiHidden/>
    <w:rsid w:val="00197DAC"/>
  </w:style>
  <w:style w:type="numbering" w:customStyle="1" w:styleId="NoList9212">
    <w:name w:val="No List9212"/>
    <w:next w:val="a4"/>
    <w:semiHidden/>
    <w:rsid w:val="00197DAC"/>
  </w:style>
  <w:style w:type="numbering" w:customStyle="1" w:styleId="NoList13212">
    <w:name w:val="No List13212"/>
    <w:next w:val="a4"/>
    <w:semiHidden/>
    <w:rsid w:val="00197DAC"/>
  </w:style>
  <w:style w:type="numbering" w:customStyle="1" w:styleId="NoList23212">
    <w:name w:val="No List23212"/>
    <w:next w:val="a4"/>
    <w:semiHidden/>
    <w:rsid w:val="00197DAC"/>
  </w:style>
  <w:style w:type="numbering" w:customStyle="1" w:styleId="NoList10212">
    <w:name w:val="No List10212"/>
    <w:next w:val="a4"/>
    <w:semiHidden/>
    <w:rsid w:val="00197DAC"/>
  </w:style>
  <w:style w:type="numbering" w:customStyle="1" w:styleId="NoList14212">
    <w:name w:val="No List14212"/>
    <w:next w:val="a4"/>
    <w:semiHidden/>
    <w:rsid w:val="00197DAC"/>
  </w:style>
  <w:style w:type="numbering" w:customStyle="1" w:styleId="NoList24212">
    <w:name w:val="No List24212"/>
    <w:next w:val="a4"/>
    <w:semiHidden/>
    <w:rsid w:val="00197DAC"/>
  </w:style>
  <w:style w:type="numbering" w:customStyle="1" w:styleId="NoList31212">
    <w:name w:val="No List31212"/>
    <w:next w:val="a4"/>
    <w:semiHidden/>
    <w:rsid w:val="00197DAC"/>
  </w:style>
  <w:style w:type="numbering" w:customStyle="1" w:styleId="NoList41212">
    <w:name w:val="No List41212"/>
    <w:next w:val="a4"/>
    <w:semiHidden/>
    <w:rsid w:val="00197DAC"/>
  </w:style>
  <w:style w:type="numbering" w:customStyle="1" w:styleId="NoList51212">
    <w:name w:val="No List51212"/>
    <w:next w:val="a4"/>
    <w:semiHidden/>
    <w:rsid w:val="00197DAC"/>
  </w:style>
  <w:style w:type="numbering" w:customStyle="1" w:styleId="NoList15212">
    <w:name w:val="No List15212"/>
    <w:next w:val="a4"/>
    <w:semiHidden/>
    <w:rsid w:val="00197DAC"/>
  </w:style>
  <w:style w:type="numbering" w:customStyle="1" w:styleId="NoList16212">
    <w:name w:val="No List16212"/>
    <w:next w:val="a4"/>
    <w:semiHidden/>
    <w:rsid w:val="00197DAC"/>
  </w:style>
  <w:style w:type="numbering" w:customStyle="1" w:styleId="NoList111212">
    <w:name w:val="No List111212"/>
    <w:next w:val="a4"/>
    <w:semiHidden/>
    <w:rsid w:val="00197DAC"/>
  </w:style>
  <w:style w:type="numbering" w:customStyle="1" w:styleId="2121">
    <w:name w:val="无列表212"/>
    <w:next w:val="a4"/>
    <w:uiPriority w:val="99"/>
    <w:semiHidden/>
    <w:unhideWhenUsed/>
    <w:rsid w:val="00197DAC"/>
  </w:style>
  <w:style w:type="numbering" w:customStyle="1" w:styleId="3122">
    <w:name w:val="无列表312"/>
    <w:next w:val="a4"/>
    <w:uiPriority w:val="99"/>
    <w:semiHidden/>
    <w:unhideWhenUsed/>
    <w:rsid w:val="00197DAC"/>
  </w:style>
  <w:style w:type="numbering" w:customStyle="1" w:styleId="NoList2012">
    <w:name w:val="No List2012"/>
    <w:next w:val="a4"/>
    <w:semiHidden/>
    <w:rsid w:val="00197DAC"/>
  </w:style>
  <w:style w:type="numbering" w:customStyle="1" w:styleId="NoList2712">
    <w:name w:val="No List2712"/>
    <w:next w:val="a4"/>
    <w:uiPriority w:val="99"/>
    <w:semiHidden/>
    <w:unhideWhenUsed/>
    <w:rsid w:val="00197DAC"/>
  </w:style>
  <w:style w:type="numbering" w:customStyle="1" w:styleId="NoList2812">
    <w:name w:val="No List2812"/>
    <w:next w:val="a4"/>
    <w:uiPriority w:val="99"/>
    <w:semiHidden/>
    <w:unhideWhenUsed/>
    <w:rsid w:val="00197DAC"/>
  </w:style>
  <w:style w:type="numbering" w:customStyle="1" w:styleId="417">
    <w:name w:val="无列表41"/>
    <w:next w:val="a4"/>
    <w:uiPriority w:val="99"/>
    <w:semiHidden/>
    <w:unhideWhenUsed/>
    <w:rsid w:val="00197DAC"/>
  </w:style>
  <w:style w:type="numbering" w:customStyle="1" w:styleId="1412">
    <w:name w:val="목록 없음141"/>
    <w:next w:val="a4"/>
    <w:semiHidden/>
    <w:unhideWhenUsed/>
    <w:rsid w:val="00197DAC"/>
  </w:style>
  <w:style w:type="numbering" w:customStyle="1" w:styleId="2410">
    <w:name w:val="목록 없음241"/>
    <w:next w:val="a4"/>
    <w:semiHidden/>
    <w:rsid w:val="00197DAC"/>
  </w:style>
  <w:style w:type="numbering" w:customStyle="1" w:styleId="NoList551">
    <w:name w:val="No List551"/>
    <w:next w:val="a4"/>
    <w:semiHidden/>
    <w:rsid w:val="00197DAC"/>
  </w:style>
  <w:style w:type="numbering" w:customStyle="1" w:styleId="NoList641">
    <w:name w:val="No List641"/>
    <w:next w:val="a4"/>
    <w:semiHidden/>
    <w:rsid w:val="00197DAC"/>
  </w:style>
  <w:style w:type="numbering" w:customStyle="1" w:styleId="NoList741">
    <w:name w:val="No List741"/>
    <w:next w:val="a4"/>
    <w:semiHidden/>
    <w:rsid w:val="00197DAC"/>
  </w:style>
  <w:style w:type="numbering" w:customStyle="1" w:styleId="NoList841">
    <w:name w:val="No List841"/>
    <w:next w:val="a4"/>
    <w:semiHidden/>
    <w:rsid w:val="00197DAC"/>
  </w:style>
  <w:style w:type="numbering" w:customStyle="1" w:styleId="NoList2241">
    <w:name w:val="No List2241"/>
    <w:next w:val="a4"/>
    <w:semiHidden/>
    <w:rsid w:val="00197DAC"/>
  </w:style>
  <w:style w:type="numbering" w:customStyle="1" w:styleId="NoList941">
    <w:name w:val="No List941"/>
    <w:next w:val="a4"/>
    <w:semiHidden/>
    <w:rsid w:val="00197DAC"/>
  </w:style>
  <w:style w:type="numbering" w:customStyle="1" w:styleId="NoList1341">
    <w:name w:val="No List1341"/>
    <w:next w:val="a4"/>
    <w:semiHidden/>
    <w:rsid w:val="00197DAC"/>
  </w:style>
  <w:style w:type="numbering" w:customStyle="1" w:styleId="NoList2341">
    <w:name w:val="No List2341"/>
    <w:next w:val="a4"/>
    <w:semiHidden/>
    <w:rsid w:val="00197DAC"/>
  </w:style>
  <w:style w:type="numbering" w:customStyle="1" w:styleId="NoList1041">
    <w:name w:val="No List1041"/>
    <w:next w:val="a4"/>
    <w:semiHidden/>
    <w:rsid w:val="00197DAC"/>
  </w:style>
  <w:style w:type="numbering" w:customStyle="1" w:styleId="NoList1441">
    <w:name w:val="No List1441"/>
    <w:next w:val="a4"/>
    <w:semiHidden/>
    <w:rsid w:val="00197DAC"/>
  </w:style>
  <w:style w:type="numbering" w:customStyle="1" w:styleId="NoList2441">
    <w:name w:val="No List2441"/>
    <w:next w:val="a4"/>
    <w:semiHidden/>
    <w:rsid w:val="00197DAC"/>
  </w:style>
  <w:style w:type="numbering" w:customStyle="1" w:styleId="NoList3141">
    <w:name w:val="No List3141"/>
    <w:next w:val="a4"/>
    <w:semiHidden/>
    <w:rsid w:val="00197DAC"/>
  </w:style>
  <w:style w:type="numbering" w:customStyle="1" w:styleId="NoList4141">
    <w:name w:val="No List4141"/>
    <w:next w:val="a4"/>
    <w:semiHidden/>
    <w:rsid w:val="00197DAC"/>
  </w:style>
  <w:style w:type="numbering" w:customStyle="1" w:styleId="NoList5141">
    <w:name w:val="No List5141"/>
    <w:next w:val="a4"/>
    <w:semiHidden/>
    <w:rsid w:val="00197DAC"/>
  </w:style>
  <w:style w:type="numbering" w:customStyle="1" w:styleId="NoList1541">
    <w:name w:val="No List1541"/>
    <w:next w:val="a4"/>
    <w:semiHidden/>
    <w:rsid w:val="00197DAC"/>
  </w:style>
  <w:style w:type="numbering" w:customStyle="1" w:styleId="NoList1641">
    <w:name w:val="No List1641"/>
    <w:next w:val="a4"/>
    <w:semiHidden/>
    <w:rsid w:val="00197DAC"/>
  </w:style>
  <w:style w:type="numbering" w:customStyle="1" w:styleId="NoList2521">
    <w:name w:val="No List2521"/>
    <w:next w:val="a4"/>
    <w:semiHidden/>
    <w:rsid w:val="00197DAC"/>
  </w:style>
  <w:style w:type="numbering" w:customStyle="1" w:styleId="NoList3221">
    <w:name w:val="No List3221"/>
    <w:next w:val="a4"/>
    <w:semiHidden/>
    <w:unhideWhenUsed/>
    <w:rsid w:val="00197DAC"/>
  </w:style>
  <w:style w:type="numbering" w:customStyle="1" w:styleId="11212">
    <w:name w:val="목록 없음1121"/>
    <w:next w:val="a4"/>
    <w:semiHidden/>
    <w:unhideWhenUsed/>
    <w:rsid w:val="00197DAC"/>
  </w:style>
  <w:style w:type="numbering" w:customStyle="1" w:styleId="21210">
    <w:name w:val="목록 없음2121"/>
    <w:next w:val="a4"/>
    <w:semiHidden/>
    <w:rsid w:val="00197DAC"/>
  </w:style>
  <w:style w:type="numbering" w:customStyle="1" w:styleId="NoList4221">
    <w:name w:val="No List4221"/>
    <w:next w:val="a4"/>
    <w:semiHidden/>
    <w:unhideWhenUsed/>
    <w:rsid w:val="00197DAC"/>
  </w:style>
  <w:style w:type="numbering" w:customStyle="1" w:styleId="NoList5221">
    <w:name w:val="No List5221"/>
    <w:next w:val="a4"/>
    <w:semiHidden/>
    <w:rsid w:val="00197DAC"/>
  </w:style>
  <w:style w:type="numbering" w:customStyle="1" w:styleId="NoList6121">
    <w:name w:val="No List6121"/>
    <w:next w:val="a4"/>
    <w:semiHidden/>
    <w:rsid w:val="00197DAC"/>
  </w:style>
  <w:style w:type="numbering" w:customStyle="1" w:styleId="NoList7121">
    <w:name w:val="No List7121"/>
    <w:next w:val="a4"/>
    <w:semiHidden/>
    <w:rsid w:val="00197DAC"/>
  </w:style>
  <w:style w:type="numbering" w:customStyle="1" w:styleId="NoList11221">
    <w:name w:val="No List11221"/>
    <w:next w:val="a4"/>
    <w:semiHidden/>
    <w:rsid w:val="00197DAC"/>
  </w:style>
  <w:style w:type="numbering" w:customStyle="1" w:styleId="NoList21121">
    <w:name w:val="No List21121"/>
    <w:next w:val="a4"/>
    <w:semiHidden/>
    <w:rsid w:val="00197DAC"/>
  </w:style>
  <w:style w:type="numbering" w:customStyle="1" w:styleId="NoList8121">
    <w:name w:val="No List8121"/>
    <w:next w:val="a4"/>
    <w:semiHidden/>
    <w:rsid w:val="00197DAC"/>
  </w:style>
  <w:style w:type="numbering" w:customStyle="1" w:styleId="NoList12121">
    <w:name w:val="No List12121"/>
    <w:next w:val="a4"/>
    <w:semiHidden/>
    <w:rsid w:val="00197DAC"/>
  </w:style>
  <w:style w:type="numbering" w:customStyle="1" w:styleId="NoList22121">
    <w:name w:val="No List22121"/>
    <w:next w:val="a4"/>
    <w:semiHidden/>
    <w:rsid w:val="00197DAC"/>
  </w:style>
  <w:style w:type="numbering" w:customStyle="1" w:styleId="NoList9121">
    <w:name w:val="No List9121"/>
    <w:next w:val="a4"/>
    <w:semiHidden/>
    <w:rsid w:val="00197DAC"/>
  </w:style>
  <w:style w:type="numbering" w:customStyle="1" w:styleId="NoList13121">
    <w:name w:val="No List13121"/>
    <w:next w:val="a4"/>
    <w:semiHidden/>
    <w:rsid w:val="00197DAC"/>
  </w:style>
  <w:style w:type="numbering" w:customStyle="1" w:styleId="NoList23121">
    <w:name w:val="No List23121"/>
    <w:next w:val="a4"/>
    <w:semiHidden/>
    <w:rsid w:val="00197DAC"/>
  </w:style>
  <w:style w:type="numbering" w:customStyle="1" w:styleId="NoList10121">
    <w:name w:val="No List10121"/>
    <w:next w:val="a4"/>
    <w:semiHidden/>
    <w:rsid w:val="00197DAC"/>
  </w:style>
  <w:style w:type="numbering" w:customStyle="1" w:styleId="NoList14121">
    <w:name w:val="No List14121"/>
    <w:next w:val="a4"/>
    <w:semiHidden/>
    <w:rsid w:val="00197DAC"/>
  </w:style>
  <w:style w:type="numbering" w:customStyle="1" w:styleId="NoList24121">
    <w:name w:val="No List24121"/>
    <w:next w:val="a4"/>
    <w:semiHidden/>
    <w:rsid w:val="00197DAC"/>
  </w:style>
  <w:style w:type="numbering" w:customStyle="1" w:styleId="NoList31121">
    <w:name w:val="No List31121"/>
    <w:next w:val="a4"/>
    <w:semiHidden/>
    <w:rsid w:val="00197DAC"/>
  </w:style>
  <w:style w:type="numbering" w:customStyle="1" w:styleId="NoList41121">
    <w:name w:val="No List41121"/>
    <w:next w:val="a4"/>
    <w:semiHidden/>
    <w:rsid w:val="00197DAC"/>
  </w:style>
  <w:style w:type="numbering" w:customStyle="1" w:styleId="NoList51121">
    <w:name w:val="No List51121"/>
    <w:next w:val="a4"/>
    <w:semiHidden/>
    <w:rsid w:val="00197DAC"/>
  </w:style>
  <w:style w:type="numbering" w:customStyle="1" w:styleId="NoList15121">
    <w:name w:val="No List15121"/>
    <w:next w:val="a4"/>
    <w:semiHidden/>
    <w:rsid w:val="00197DAC"/>
  </w:style>
  <w:style w:type="numbering" w:customStyle="1" w:styleId="NoList16121">
    <w:name w:val="No List16121"/>
    <w:next w:val="a4"/>
    <w:semiHidden/>
    <w:rsid w:val="00197DAC"/>
  </w:style>
  <w:style w:type="numbering" w:customStyle="1" w:styleId="NoList111121">
    <w:name w:val="No List111121"/>
    <w:next w:val="a4"/>
    <w:semiHidden/>
    <w:rsid w:val="00197DAC"/>
  </w:style>
  <w:style w:type="numbering" w:customStyle="1" w:styleId="NoList1921">
    <w:name w:val="No List1921"/>
    <w:next w:val="a4"/>
    <w:uiPriority w:val="99"/>
    <w:semiHidden/>
    <w:unhideWhenUsed/>
    <w:rsid w:val="00197DAC"/>
  </w:style>
  <w:style w:type="numbering" w:customStyle="1" w:styleId="NoList11021">
    <w:name w:val="No List11021"/>
    <w:next w:val="a4"/>
    <w:uiPriority w:val="99"/>
    <w:semiHidden/>
    <w:rsid w:val="00197DAC"/>
  </w:style>
  <w:style w:type="numbering" w:customStyle="1" w:styleId="NoList2621">
    <w:name w:val="No List2621"/>
    <w:next w:val="a4"/>
    <w:semiHidden/>
    <w:rsid w:val="00197DAC"/>
  </w:style>
  <w:style w:type="numbering" w:customStyle="1" w:styleId="NoList3321">
    <w:name w:val="No List3321"/>
    <w:next w:val="a4"/>
    <w:semiHidden/>
    <w:unhideWhenUsed/>
    <w:rsid w:val="00197DAC"/>
  </w:style>
  <w:style w:type="numbering" w:customStyle="1" w:styleId="12212">
    <w:name w:val="목록 없음1221"/>
    <w:next w:val="a4"/>
    <w:semiHidden/>
    <w:unhideWhenUsed/>
    <w:rsid w:val="00197DAC"/>
  </w:style>
  <w:style w:type="numbering" w:customStyle="1" w:styleId="2221">
    <w:name w:val="목록 없음2221"/>
    <w:next w:val="a4"/>
    <w:semiHidden/>
    <w:rsid w:val="00197DAC"/>
  </w:style>
  <w:style w:type="numbering" w:customStyle="1" w:styleId="NoList4321">
    <w:name w:val="No List4321"/>
    <w:next w:val="a4"/>
    <w:semiHidden/>
    <w:unhideWhenUsed/>
    <w:rsid w:val="00197DAC"/>
  </w:style>
  <w:style w:type="numbering" w:customStyle="1" w:styleId="NoList5321">
    <w:name w:val="No List5321"/>
    <w:next w:val="a4"/>
    <w:semiHidden/>
    <w:rsid w:val="00197DAC"/>
  </w:style>
  <w:style w:type="numbering" w:customStyle="1" w:styleId="NoList6221">
    <w:name w:val="No List6221"/>
    <w:next w:val="a4"/>
    <w:semiHidden/>
    <w:rsid w:val="00197DAC"/>
  </w:style>
  <w:style w:type="numbering" w:customStyle="1" w:styleId="NoList7221">
    <w:name w:val="No List7221"/>
    <w:next w:val="a4"/>
    <w:semiHidden/>
    <w:rsid w:val="00197DAC"/>
  </w:style>
  <w:style w:type="numbering" w:customStyle="1" w:styleId="NoList11321">
    <w:name w:val="No List11321"/>
    <w:next w:val="a4"/>
    <w:semiHidden/>
    <w:rsid w:val="00197DAC"/>
  </w:style>
  <w:style w:type="numbering" w:customStyle="1" w:styleId="NoList21221">
    <w:name w:val="No List21221"/>
    <w:next w:val="a4"/>
    <w:semiHidden/>
    <w:rsid w:val="00197DAC"/>
  </w:style>
  <w:style w:type="numbering" w:customStyle="1" w:styleId="NoList8221">
    <w:name w:val="No List8221"/>
    <w:next w:val="a4"/>
    <w:semiHidden/>
    <w:rsid w:val="00197DAC"/>
  </w:style>
  <w:style w:type="numbering" w:customStyle="1" w:styleId="NoList12221">
    <w:name w:val="No List12221"/>
    <w:next w:val="a4"/>
    <w:semiHidden/>
    <w:rsid w:val="00197DAC"/>
  </w:style>
  <w:style w:type="numbering" w:customStyle="1" w:styleId="NoList22221">
    <w:name w:val="No List22221"/>
    <w:next w:val="a4"/>
    <w:semiHidden/>
    <w:rsid w:val="00197DAC"/>
  </w:style>
  <w:style w:type="numbering" w:customStyle="1" w:styleId="NoList9221">
    <w:name w:val="No List9221"/>
    <w:next w:val="a4"/>
    <w:semiHidden/>
    <w:rsid w:val="00197DAC"/>
  </w:style>
  <w:style w:type="numbering" w:customStyle="1" w:styleId="NoList13221">
    <w:name w:val="No List13221"/>
    <w:next w:val="a4"/>
    <w:semiHidden/>
    <w:rsid w:val="00197DAC"/>
  </w:style>
  <w:style w:type="numbering" w:customStyle="1" w:styleId="NoList23221">
    <w:name w:val="No List23221"/>
    <w:next w:val="a4"/>
    <w:semiHidden/>
    <w:rsid w:val="00197DAC"/>
  </w:style>
  <w:style w:type="numbering" w:customStyle="1" w:styleId="NoList10221">
    <w:name w:val="No List10221"/>
    <w:next w:val="a4"/>
    <w:semiHidden/>
    <w:rsid w:val="00197DAC"/>
  </w:style>
  <w:style w:type="numbering" w:customStyle="1" w:styleId="NoList14221">
    <w:name w:val="No List14221"/>
    <w:next w:val="a4"/>
    <w:semiHidden/>
    <w:rsid w:val="00197DAC"/>
  </w:style>
  <w:style w:type="numbering" w:customStyle="1" w:styleId="NoList24221">
    <w:name w:val="No List24221"/>
    <w:next w:val="a4"/>
    <w:semiHidden/>
    <w:rsid w:val="00197DAC"/>
  </w:style>
  <w:style w:type="numbering" w:customStyle="1" w:styleId="NoList31221">
    <w:name w:val="No List31221"/>
    <w:next w:val="a4"/>
    <w:semiHidden/>
    <w:rsid w:val="00197DAC"/>
  </w:style>
  <w:style w:type="numbering" w:customStyle="1" w:styleId="NoList41221">
    <w:name w:val="No List41221"/>
    <w:next w:val="a4"/>
    <w:semiHidden/>
    <w:rsid w:val="00197DAC"/>
  </w:style>
  <w:style w:type="numbering" w:customStyle="1" w:styleId="NoList51221">
    <w:name w:val="No List51221"/>
    <w:next w:val="a4"/>
    <w:semiHidden/>
    <w:rsid w:val="00197DAC"/>
  </w:style>
  <w:style w:type="numbering" w:customStyle="1" w:styleId="NoList15221">
    <w:name w:val="No List15221"/>
    <w:next w:val="a4"/>
    <w:semiHidden/>
    <w:rsid w:val="00197DAC"/>
  </w:style>
  <w:style w:type="numbering" w:customStyle="1" w:styleId="NoList16221">
    <w:name w:val="No List16221"/>
    <w:next w:val="a4"/>
    <w:semiHidden/>
    <w:rsid w:val="00197DAC"/>
  </w:style>
  <w:style w:type="numbering" w:customStyle="1" w:styleId="NoList111221">
    <w:name w:val="No List111221"/>
    <w:next w:val="a4"/>
    <w:semiHidden/>
    <w:rsid w:val="00197DAC"/>
  </w:style>
  <w:style w:type="numbering" w:customStyle="1" w:styleId="2213">
    <w:name w:val="无列表221"/>
    <w:next w:val="a4"/>
    <w:uiPriority w:val="99"/>
    <w:semiHidden/>
    <w:unhideWhenUsed/>
    <w:rsid w:val="00197DAC"/>
  </w:style>
  <w:style w:type="numbering" w:customStyle="1" w:styleId="3211">
    <w:name w:val="无列表321"/>
    <w:next w:val="a4"/>
    <w:uiPriority w:val="99"/>
    <w:semiHidden/>
    <w:unhideWhenUsed/>
    <w:rsid w:val="00197DAC"/>
  </w:style>
  <w:style w:type="numbering" w:customStyle="1" w:styleId="NoList2021">
    <w:name w:val="No List2021"/>
    <w:next w:val="a4"/>
    <w:semiHidden/>
    <w:rsid w:val="00197DAC"/>
  </w:style>
  <w:style w:type="numbering" w:customStyle="1" w:styleId="NoList2721">
    <w:name w:val="No List2721"/>
    <w:next w:val="a4"/>
    <w:uiPriority w:val="99"/>
    <w:semiHidden/>
    <w:unhideWhenUsed/>
    <w:rsid w:val="00197DAC"/>
  </w:style>
  <w:style w:type="numbering" w:customStyle="1" w:styleId="NoList2821">
    <w:name w:val="No List2821"/>
    <w:next w:val="a4"/>
    <w:uiPriority w:val="99"/>
    <w:semiHidden/>
    <w:unhideWhenUsed/>
    <w:rsid w:val="00197DAC"/>
  </w:style>
  <w:style w:type="numbering" w:customStyle="1" w:styleId="NoList2911">
    <w:name w:val="No List2911"/>
    <w:next w:val="a4"/>
    <w:uiPriority w:val="99"/>
    <w:semiHidden/>
    <w:unhideWhenUsed/>
    <w:rsid w:val="00197DAC"/>
  </w:style>
  <w:style w:type="numbering" w:customStyle="1" w:styleId="NoList11411">
    <w:name w:val="No List11411"/>
    <w:next w:val="a4"/>
    <w:semiHidden/>
    <w:rsid w:val="00197DAC"/>
  </w:style>
  <w:style w:type="numbering" w:customStyle="1" w:styleId="NoList21011">
    <w:name w:val="No List21011"/>
    <w:next w:val="a4"/>
    <w:semiHidden/>
    <w:rsid w:val="00197DAC"/>
  </w:style>
  <w:style w:type="numbering" w:customStyle="1" w:styleId="NoList3411">
    <w:name w:val="No List3411"/>
    <w:next w:val="a4"/>
    <w:semiHidden/>
    <w:unhideWhenUsed/>
    <w:rsid w:val="00197DAC"/>
  </w:style>
  <w:style w:type="numbering" w:customStyle="1" w:styleId="13111">
    <w:name w:val="목록 없음1311"/>
    <w:next w:val="a4"/>
    <w:semiHidden/>
    <w:unhideWhenUsed/>
    <w:rsid w:val="00197DAC"/>
  </w:style>
  <w:style w:type="numbering" w:customStyle="1" w:styleId="2311">
    <w:name w:val="목록 없음2311"/>
    <w:next w:val="a4"/>
    <w:semiHidden/>
    <w:rsid w:val="00197DAC"/>
  </w:style>
  <w:style w:type="numbering" w:customStyle="1" w:styleId="NoList4411">
    <w:name w:val="No List4411"/>
    <w:next w:val="a4"/>
    <w:semiHidden/>
    <w:unhideWhenUsed/>
    <w:rsid w:val="00197DAC"/>
  </w:style>
  <w:style w:type="numbering" w:customStyle="1" w:styleId="NoList5411">
    <w:name w:val="No List5411"/>
    <w:next w:val="a4"/>
    <w:semiHidden/>
    <w:rsid w:val="00197DAC"/>
  </w:style>
  <w:style w:type="numbering" w:customStyle="1" w:styleId="NoList6311">
    <w:name w:val="No List6311"/>
    <w:next w:val="a4"/>
    <w:semiHidden/>
    <w:rsid w:val="00197DAC"/>
  </w:style>
  <w:style w:type="numbering" w:customStyle="1" w:styleId="NoList7311">
    <w:name w:val="No List7311"/>
    <w:next w:val="a4"/>
    <w:semiHidden/>
    <w:rsid w:val="00197DAC"/>
  </w:style>
  <w:style w:type="numbering" w:customStyle="1" w:styleId="NoList11511">
    <w:name w:val="No List11511"/>
    <w:next w:val="a4"/>
    <w:semiHidden/>
    <w:rsid w:val="00197DAC"/>
  </w:style>
  <w:style w:type="numbering" w:customStyle="1" w:styleId="NoList21311">
    <w:name w:val="No List21311"/>
    <w:next w:val="a4"/>
    <w:semiHidden/>
    <w:rsid w:val="00197DAC"/>
  </w:style>
  <w:style w:type="numbering" w:customStyle="1" w:styleId="NoList8311">
    <w:name w:val="No List8311"/>
    <w:next w:val="a4"/>
    <w:semiHidden/>
    <w:rsid w:val="00197DAC"/>
  </w:style>
  <w:style w:type="numbering" w:customStyle="1" w:styleId="NoList12311">
    <w:name w:val="No List12311"/>
    <w:next w:val="a4"/>
    <w:semiHidden/>
    <w:rsid w:val="00197DAC"/>
  </w:style>
  <w:style w:type="numbering" w:customStyle="1" w:styleId="NoList22311">
    <w:name w:val="No List22311"/>
    <w:next w:val="a4"/>
    <w:semiHidden/>
    <w:rsid w:val="00197DAC"/>
  </w:style>
  <w:style w:type="numbering" w:customStyle="1" w:styleId="NoList9311">
    <w:name w:val="No List9311"/>
    <w:next w:val="a4"/>
    <w:semiHidden/>
    <w:rsid w:val="00197DAC"/>
  </w:style>
  <w:style w:type="numbering" w:customStyle="1" w:styleId="NoList13311">
    <w:name w:val="No List13311"/>
    <w:next w:val="a4"/>
    <w:semiHidden/>
    <w:rsid w:val="00197DAC"/>
  </w:style>
  <w:style w:type="numbering" w:customStyle="1" w:styleId="NoList23311">
    <w:name w:val="No List23311"/>
    <w:next w:val="a4"/>
    <w:semiHidden/>
    <w:rsid w:val="00197DAC"/>
  </w:style>
  <w:style w:type="numbering" w:customStyle="1" w:styleId="NoList10311">
    <w:name w:val="No List10311"/>
    <w:next w:val="a4"/>
    <w:semiHidden/>
    <w:rsid w:val="00197DAC"/>
  </w:style>
  <w:style w:type="numbering" w:customStyle="1" w:styleId="NoList14311">
    <w:name w:val="No List14311"/>
    <w:next w:val="a4"/>
    <w:semiHidden/>
    <w:rsid w:val="00197DAC"/>
  </w:style>
  <w:style w:type="numbering" w:customStyle="1" w:styleId="NoList24311">
    <w:name w:val="No List24311"/>
    <w:next w:val="a4"/>
    <w:semiHidden/>
    <w:rsid w:val="00197DAC"/>
  </w:style>
  <w:style w:type="numbering" w:customStyle="1" w:styleId="NoList31311">
    <w:name w:val="No List31311"/>
    <w:next w:val="a4"/>
    <w:semiHidden/>
    <w:rsid w:val="00197DAC"/>
  </w:style>
  <w:style w:type="numbering" w:customStyle="1" w:styleId="NoList41311">
    <w:name w:val="No List41311"/>
    <w:next w:val="a4"/>
    <w:semiHidden/>
    <w:rsid w:val="00197DAC"/>
  </w:style>
  <w:style w:type="numbering" w:customStyle="1" w:styleId="NoList51311">
    <w:name w:val="No List51311"/>
    <w:next w:val="a4"/>
    <w:semiHidden/>
    <w:rsid w:val="00197DAC"/>
  </w:style>
  <w:style w:type="numbering" w:customStyle="1" w:styleId="NoList15311">
    <w:name w:val="No List15311"/>
    <w:next w:val="a4"/>
    <w:semiHidden/>
    <w:rsid w:val="00197DAC"/>
  </w:style>
  <w:style w:type="numbering" w:customStyle="1" w:styleId="NoList16311">
    <w:name w:val="No List16311"/>
    <w:next w:val="a4"/>
    <w:semiHidden/>
    <w:rsid w:val="00197DAC"/>
  </w:style>
  <w:style w:type="numbering" w:customStyle="1" w:styleId="NoList111311">
    <w:name w:val="No List111311"/>
    <w:next w:val="a4"/>
    <w:semiHidden/>
    <w:rsid w:val="00197DAC"/>
  </w:style>
  <w:style w:type="numbering" w:customStyle="1" w:styleId="NoList17111">
    <w:name w:val="No List17111"/>
    <w:next w:val="a4"/>
    <w:uiPriority w:val="99"/>
    <w:semiHidden/>
    <w:unhideWhenUsed/>
    <w:rsid w:val="00197DAC"/>
  </w:style>
  <w:style w:type="numbering" w:customStyle="1" w:styleId="NoList18111">
    <w:name w:val="No List18111"/>
    <w:next w:val="a4"/>
    <w:uiPriority w:val="99"/>
    <w:semiHidden/>
    <w:rsid w:val="00197DAC"/>
  </w:style>
  <w:style w:type="numbering" w:customStyle="1" w:styleId="NoList25111">
    <w:name w:val="No List25111"/>
    <w:next w:val="a4"/>
    <w:semiHidden/>
    <w:rsid w:val="00197DAC"/>
  </w:style>
  <w:style w:type="numbering" w:customStyle="1" w:styleId="NoList32111">
    <w:name w:val="No List32111"/>
    <w:next w:val="a4"/>
    <w:semiHidden/>
    <w:unhideWhenUsed/>
    <w:rsid w:val="00197DAC"/>
  </w:style>
  <w:style w:type="numbering" w:customStyle="1" w:styleId="111112">
    <w:name w:val="목록 없음11111"/>
    <w:next w:val="a4"/>
    <w:semiHidden/>
    <w:unhideWhenUsed/>
    <w:rsid w:val="00197DAC"/>
  </w:style>
  <w:style w:type="numbering" w:customStyle="1" w:styleId="21111">
    <w:name w:val="목록 없음21111"/>
    <w:next w:val="a4"/>
    <w:semiHidden/>
    <w:rsid w:val="00197DAC"/>
  </w:style>
  <w:style w:type="numbering" w:customStyle="1" w:styleId="NoList42111">
    <w:name w:val="No List42111"/>
    <w:next w:val="a4"/>
    <w:semiHidden/>
    <w:unhideWhenUsed/>
    <w:rsid w:val="00197DAC"/>
  </w:style>
  <w:style w:type="numbering" w:customStyle="1" w:styleId="NoList52111">
    <w:name w:val="No List52111"/>
    <w:next w:val="a4"/>
    <w:semiHidden/>
    <w:rsid w:val="00197DAC"/>
  </w:style>
  <w:style w:type="numbering" w:customStyle="1" w:styleId="NoList61111">
    <w:name w:val="No List61111"/>
    <w:next w:val="a4"/>
    <w:semiHidden/>
    <w:rsid w:val="00197DAC"/>
  </w:style>
  <w:style w:type="numbering" w:customStyle="1" w:styleId="NoList71111">
    <w:name w:val="No List71111"/>
    <w:next w:val="a4"/>
    <w:semiHidden/>
    <w:rsid w:val="00197DAC"/>
  </w:style>
  <w:style w:type="numbering" w:customStyle="1" w:styleId="NoList112111">
    <w:name w:val="No List112111"/>
    <w:next w:val="a4"/>
    <w:semiHidden/>
    <w:rsid w:val="00197DAC"/>
  </w:style>
  <w:style w:type="numbering" w:customStyle="1" w:styleId="NoList211111">
    <w:name w:val="No List211111"/>
    <w:next w:val="a4"/>
    <w:semiHidden/>
    <w:rsid w:val="00197DAC"/>
  </w:style>
  <w:style w:type="numbering" w:customStyle="1" w:styleId="NoList81111">
    <w:name w:val="No List81111"/>
    <w:next w:val="a4"/>
    <w:semiHidden/>
    <w:rsid w:val="00197DAC"/>
  </w:style>
  <w:style w:type="numbering" w:customStyle="1" w:styleId="NoList121111">
    <w:name w:val="No List121111"/>
    <w:next w:val="a4"/>
    <w:semiHidden/>
    <w:rsid w:val="00197DAC"/>
  </w:style>
  <w:style w:type="numbering" w:customStyle="1" w:styleId="NoList221111">
    <w:name w:val="No List221111"/>
    <w:next w:val="a4"/>
    <w:semiHidden/>
    <w:rsid w:val="00197DAC"/>
  </w:style>
  <w:style w:type="numbering" w:customStyle="1" w:styleId="NoList91111">
    <w:name w:val="No List91111"/>
    <w:next w:val="a4"/>
    <w:semiHidden/>
    <w:rsid w:val="00197DAC"/>
  </w:style>
  <w:style w:type="numbering" w:customStyle="1" w:styleId="NoList131111">
    <w:name w:val="No List131111"/>
    <w:next w:val="a4"/>
    <w:semiHidden/>
    <w:rsid w:val="00197DAC"/>
  </w:style>
  <w:style w:type="numbering" w:customStyle="1" w:styleId="NoList231111">
    <w:name w:val="No List231111"/>
    <w:next w:val="a4"/>
    <w:semiHidden/>
    <w:rsid w:val="00197DAC"/>
  </w:style>
  <w:style w:type="numbering" w:customStyle="1" w:styleId="NoList101111">
    <w:name w:val="No List101111"/>
    <w:next w:val="a4"/>
    <w:semiHidden/>
    <w:rsid w:val="00197DAC"/>
  </w:style>
  <w:style w:type="numbering" w:customStyle="1" w:styleId="NoList141111">
    <w:name w:val="No List141111"/>
    <w:next w:val="a4"/>
    <w:semiHidden/>
    <w:rsid w:val="00197DAC"/>
  </w:style>
  <w:style w:type="numbering" w:customStyle="1" w:styleId="NoList241111">
    <w:name w:val="No List241111"/>
    <w:next w:val="a4"/>
    <w:semiHidden/>
    <w:rsid w:val="00197DAC"/>
  </w:style>
  <w:style w:type="numbering" w:customStyle="1" w:styleId="NoList311111">
    <w:name w:val="No List311111"/>
    <w:next w:val="a4"/>
    <w:semiHidden/>
    <w:rsid w:val="00197DAC"/>
  </w:style>
  <w:style w:type="numbering" w:customStyle="1" w:styleId="NoList411111">
    <w:name w:val="No List411111"/>
    <w:next w:val="a4"/>
    <w:semiHidden/>
    <w:rsid w:val="00197DAC"/>
  </w:style>
  <w:style w:type="numbering" w:customStyle="1" w:styleId="NoList511111">
    <w:name w:val="No List511111"/>
    <w:next w:val="a4"/>
    <w:semiHidden/>
    <w:rsid w:val="00197DAC"/>
  </w:style>
  <w:style w:type="numbering" w:customStyle="1" w:styleId="NoList151111">
    <w:name w:val="No List151111"/>
    <w:next w:val="a4"/>
    <w:semiHidden/>
    <w:rsid w:val="00197DAC"/>
  </w:style>
  <w:style w:type="numbering" w:customStyle="1" w:styleId="NoList161111">
    <w:name w:val="No List161111"/>
    <w:next w:val="a4"/>
    <w:semiHidden/>
    <w:rsid w:val="00197DAC"/>
  </w:style>
  <w:style w:type="numbering" w:customStyle="1" w:styleId="NoList1111111">
    <w:name w:val="No List1111111"/>
    <w:next w:val="a4"/>
    <w:semiHidden/>
    <w:rsid w:val="00197DAC"/>
  </w:style>
  <w:style w:type="numbering" w:customStyle="1" w:styleId="NoList19111">
    <w:name w:val="No List19111"/>
    <w:next w:val="a4"/>
    <w:uiPriority w:val="99"/>
    <w:semiHidden/>
    <w:unhideWhenUsed/>
    <w:rsid w:val="00197DAC"/>
  </w:style>
  <w:style w:type="numbering" w:customStyle="1" w:styleId="NoList110111">
    <w:name w:val="No List110111"/>
    <w:next w:val="a4"/>
    <w:uiPriority w:val="99"/>
    <w:semiHidden/>
    <w:rsid w:val="00197DAC"/>
  </w:style>
  <w:style w:type="numbering" w:customStyle="1" w:styleId="NoList26111">
    <w:name w:val="No List26111"/>
    <w:next w:val="a4"/>
    <w:semiHidden/>
    <w:rsid w:val="00197DAC"/>
  </w:style>
  <w:style w:type="numbering" w:customStyle="1" w:styleId="NoList33111">
    <w:name w:val="No List33111"/>
    <w:next w:val="a4"/>
    <w:semiHidden/>
    <w:unhideWhenUsed/>
    <w:rsid w:val="00197DAC"/>
  </w:style>
  <w:style w:type="numbering" w:customStyle="1" w:styleId="121110">
    <w:name w:val="목록 없음12111"/>
    <w:next w:val="a4"/>
    <w:semiHidden/>
    <w:unhideWhenUsed/>
    <w:rsid w:val="00197DAC"/>
  </w:style>
  <w:style w:type="numbering" w:customStyle="1" w:styleId="22111">
    <w:name w:val="목록 없음22111"/>
    <w:next w:val="a4"/>
    <w:semiHidden/>
    <w:rsid w:val="00197DAC"/>
  </w:style>
  <w:style w:type="numbering" w:customStyle="1" w:styleId="NoList43111">
    <w:name w:val="No List43111"/>
    <w:next w:val="a4"/>
    <w:semiHidden/>
    <w:unhideWhenUsed/>
    <w:rsid w:val="00197DAC"/>
  </w:style>
  <w:style w:type="numbering" w:customStyle="1" w:styleId="NoList53111">
    <w:name w:val="No List53111"/>
    <w:next w:val="a4"/>
    <w:semiHidden/>
    <w:rsid w:val="00197DAC"/>
  </w:style>
  <w:style w:type="numbering" w:customStyle="1" w:styleId="NoList62111">
    <w:name w:val="No List62111"/>
    <w:next w:val="a4"/>
    <w:semiHidden/>
    <w:rsid w:val="00197DAC"/>
  </w:style>
  <w:style w:type="numbering" w:customStyle="1" w:styleId="NoList72111">
    <w:name w:val="No List72111"/>
    <w:next w:val="a4"/>
    <w:semiHidden/>
    <w:rsid w:val="00197DAC"/>
  </w:style>
  <w:style w:type="numbering" w:customStyle="1" w:styleId="NoList113111">
    <w:name w:val="No List113111"/>
    <w:next w:val="a4"/>
    <w:semiHidden/>
    <w:rsid w:val="00197DAC"/>
  </w:style>
  <w:style w:type="numbering" w:customStyle="1" w:styleId="NoList212111">
    <w:name w:val="No List212111"/>
    <w:next w:val="a4"/>
    <w:semiHidden/>
    <w:rsid w:val="00197DAC"/>
  </w:style>
  <w:style w:type="numbering" w:customStyle="1" w:styleId="NoList82111">
    <w:name w:val="No List82111"/>
    <w:next w:val="a4"/>
    <w:semiHidden/>
    <w:rsid w:val="00197DAC"/>
  </w:style>
  <w:style w:type="numbering" w:customStyle="1" w:styleId="NoList122111">
    <w:name w:val="No List122111"/>
    <w:next w:val="a4"/>
    <w:semiHidden/>
    <w:rsid w:val="00197DAC"/>
  </w:style>
  <w:style w:type="numbering" w:customStyle="1" w:styleId="NoList222111">
    <w:name w:val="No List222111"/>
    <w:next w:val="a4"/>
    <w:semiHidden/>
    <w:rsid w:val="00197DAC"/>
  </w:style>
  <w:style w:type="numbering" w:customStyle="1" w:styleId="NoList92111">
    <w:name w:val="No List92111"/>
    <w:next w:val="a4"/>
    <w:semiHidden/>
    <w:rsid w:val="00197DAC"/>
  </w:style>
  <w:style w:type="numbering" w:customStyle="1" w:styleId="NoList132111">
    <w:name w:val="No List132111"/>
    <w:next w:val="a4"/>
    <w:semiHidden/>
    <w:rsid w:val="00197DAC"/>
  </w:style>
  <w:style w:type="numbering" w:customStyle="1" w:styleId="NoList232111">
    <w:name w:val="No List232111"/>
    <w:next w:val="a4"/>
    <w:semiHidden/>
    <w:rsid w:val="00197DAC"/>
  </w:style>
  <w:style w:type="numbering" w:customStyle="1" w:styleId="NoList102111">
    <w:name w:val="No List102111"/>
    <w:next w:val="a4"/>
    <w:semiHidden/>
    <w:rsid w:val="00197DAC"/>
  </w:style>
  <w:style w:type="numbering" w:customStyle="1" w:styleId="NoList142111">
    <w:name w:val="No List142111"/>
    <w:next w:val="a4"/>
    <w:semiHidden/>
    <w:rsid w:val="00197DAC"/>
  </w:style>
  <w:style w:type="numbering" w:customStyle="1" w:styleId="NoList242111">
    <w:name w:val="No List242111"/>
    <w:next w:val="a4"/>
    <w:semiHidden/>
    <w:rsid w:val="00197DAC"/>
  </w:style>
  <w:style w:type="numbering" w:customStyle="1" w:styleId="NoList312111">
    <w:name w:val="No List312111"/>
    <w:next w:val="a4"/>
    <w:semiHidden/>
    <w:rsid w:val="00197DAC"/>
  </w:style>
  <w:style w:type="numbering" w:customStyle="1" w:styleId="NoList412111">
    <w:name w:val="No List412111"/>
    <w:next w:val="a4"/>
    <w:semiHidden/>
    <w:rsid w:val="00197DAC"/>
  </w:style>
  <w:style w:type="numbering" w:customStyle="1" w:styleId="NoList512111">
    <w:name w:val="No List512111"/>
    <w:next w:val="a4"/>
    <w:semiHidden/>
    <w:rsid w:val="00197DAC"/>
  </w:style>
  <w:style w:type="numbering" w:customStyle="1" w:styleId="NoList152111">
    <w:name w:val="No List152111"/>
    <w:next w:val="a4"/>
    <w:semiHidden/>
    <w:rsid w:val="00197DAC"/>
  </w:style>
  <w:style w:type="numbering" w:customStyle="1" w:styleId="NoList162111">
    <w:name w:val="No List162111"/>
    <w:next w:val="a4"/>
    <w:semiHidden/>
    <w:rsid w:val="00197DAC"/>
  </w:style>
  <w:style w:type="numbering" w:customStyle="1" w:styleId="121111">
    <w:name w:val="无列表12111"/>
    <w:next w:val="a4"/>
    <w:semiHidden/>
    <w:rsid w:val="00197DAC"/>
  </w:style>
  <w:style w:type="numbering" w:customStyle="1" w:styleId="NoList1112111">
    <w:name w:val="No List1112111"/>
    <w:next w:val="a4"/>
    <w:semiHidden/>
    <w:rsid w:val="00197DAC"/>
  </w:style>
  <w:style w:type="numbering" w:customStyle="1" w:styleId="21112">
    <w:name w:val="无列表2111"/>
    <w:next w:val="a4"/>
    <w:uiPriority w:val="99"/>
    <w:semiHidden/>
    <w:unhideWhenUsed/>
    <w:rsid w:val="00197DAC"/>
  </w:style>
  <w:style w:type="numbering" w:customStyle="1" w:styleId="31110">
    <w:name w:val="无列表3111"/>
    <w:next w:val="a4"/>
    <w:uiPriority w:val="99"/>
    <w:semiHidden/>
    <w:unhideWhenUsed/>
    <w:rsid w:val="00197DAC"/>
  </w:style>
  <w:style w:type="numbering" w:customStyle="1" w:styleId="NoList20111">
    <w:name w:val="No List20111"/>
    <w:next w:val="a4"/>
    <w:semiHidden/>
    <w:rsid w:val="00197DAC"/>
  </w:style>
  <w:style w:type="numbering" w:customStyle="1" w:styleId="NoList27111">
    <w:name w:val="No List27111"/>
    <w:next w:val="a4"/>
    <w:uiPriority w:val="99"/>
    <w:semiHidden/>
    <w:unhideWhenUsed/>
    <w:rsid w:val="00197DAC"/>
  </w:style>
  <w:style w:type="numbering" w:customStyle="1" w:styleId="NoList28111">
    <w:name w:val="No List28111"/>
    <w:next w:val="a4"/>
    <w:uiPriority w:val="99"/>
    <w:semiHidden/>
    <w:unhideWhenUsed/>
    <w:rsid w:val="00197DAC"/>
  </w:style>
  <w:style w:type="numbering" w:customStyle="1" w:styleId="21f0">
    <w:name w:val="リストなし21"/>
    <w:next w:val="a4"/>
    <w:uiPriority w:val="99"/>
    <w:semiHidden/>
    <w:unhideWhenUsed/>
    <w:rsid w:val="00197DAC"/>
  </w:style>
  <w:style w:type="numbering" w:customStyle="1" w:styleId="SGS31">
    <w:name w:val="SGS31"/>
    <w:uiPriority w:val="99"/>
    <w:rsid w:val="00197DAC"/>
  </w:style>
  <w:style w:type="numbering" w:customStyle="1" w:styleId="11611">
    <w:name w:val="リストなし1161"/>
    <w:next w:val="a4"/>
    <w:uiPriority w:val="99"/>
    <w:semiHidden/>
    <w:unhideWhenUsed/>
    <w:rsid w:val="00197DAC"/>
  </w:style>
  <w:style w:type="numbering" w:customStyle="1" w:styleId="111510">
    <w:name w:val="无列表11151"/>
    <w:next w:val="a4"/>
    <w:semiHidden/>
    <w:rsid w:val="00197DAC"/>
  </w:style>
  <w:style w:type="numbering" w:customStyle="1" w:styleId="1351">
    <w:name w:val="无列表1351"/>
    <w:next w:val="a4"/>
    <w:semiHidden/>
    <w:rsid w:val="00197DAC"/>
  </w:style>
  <w:style w:type="numbering" w:customStyle="1" w:styleId="12511">
    <w:name w:val="リストなし1251"/>
    <w:next w:val="a4"/>
    <w:uiPriority w:val="99"/>
    <w:semiHidden/>
    <w:unhideWhenUsed/>
    <w:rsid w:val="00197DAC"/>
  </w:style>
  <w:style w:type="numbering" w:customStyle="1" w:styleId="11241">
    <w:name w:val="无列表11241"/>
    <w:next w:val="a4"/>
    <w:semiHidden/>
    <w:rsid w:val="00197DAC"/>
  </w:style>
  <w:style w:type="numbering" w:customStyle="1" w:styleId="LFO191">
    <w:name w:val="LFO191"/>
    <w:basedOn w:val="a4"/>
    <w:rsid w:val="00197DAC"/>
  </w:style>
  <w:style w:type="numbering" w:customStyle="1" w:styleId="LFO192">
    <w:name w:val="LFO192"/>
    <w:basedOn w:val="a4"/>
    <w:rsid w:val="00197DAC"/>
  </w:style>
  <w:style w:type="numbering" w:customStyle="1" w:styleId="LFO1911">
    <w:name w:val="LFO1911"/>
    <w:basedOn w:val="a4"/>
    <w:rsid w:val="00197DAC"/>
  </w:style>
  <w:style w:type="numbering" w:customStyle="1" w:styleId="LFO193">
    <w:name w:val="LFO193"/>
    <w:basedOn w:val="a4"/>
    <w:rsid w:val="00197DAC"/>
  </w:style>
  <w:style w:type="numbering" w:customStyle="1" w:styleId="LFO1912">
    <w:name w:val="LFO1912"/>
    <w:basedOn w:val="a4"/>
    <w:rsid w:val="00197DAC"/>
  </w:style>
  <w:style w:type="numbering" w:customStyle="1" w:styleId="NoList324">
    <w:name w:val="No List324"/>
    <w:next w:val="a4"/>
    <w:uiPriority w:val="99"/>
    <w:semiHidden/>
    <w:unhideWhenUsed/>
    <w:rsid w:val="00197DAC"/>
  </w:style>
  <w:style w:type="numbering" w:customStyle="1" w:styleId="NoList3213">
    <w:name w:val="No List3213"/>
    <w:next w:val="a4"/>
    <w:uiPriority w:val="99"/>
    <w:semiHidden/>
    <w:unhideWhenUsed/>
    <w:rsid w:val="00197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8A828-D417-48AC-B25D-4AA7C2DC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22</Pages>
  <Words>4345</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2023-01-31T11:51:00Z</dcterms:created>
  <dcterms:modified xsi:type="dcterms:W3CDTF">2023-02-17T13:05:00Z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(3)vF4a2jSdvu2ufnVfQ/6bjbkD7WiDWK9QNQ06p5moa2NjguJ09SYSrgoU3qnhQtfYsBun/fgF
RA4imZ6TM2JbNRQ+d2PISEMuuL6RphiIwOYDRH/jB6ivBj+kfhV7nxhw52jDLNaX/CpUxmNy
TF+dWwWj0WGVdvWtxSxOfDzr4y5ajLS3ugXuYUcrVFrH3YkZM0nHdUEni4F9ad1iyAl5DGwu
/rcRdSkV7mOkXP9C67</vt:lpwstr>
  </property>
  <property fmtid="{D5CDD505-2E9C-101B-9397-08002B2CF9AE}" pid="22" name="_2015_ms_pID_7253431">
    <vt:lpwstr>n3tL47HyARGUWNDJHQQ3jCc9Qj9hnmIN8WtBqq/KbEKgmYf0dDQbU7
LtHoJoujcy5xFOSon2Hflg/qNL8BHzKlm5YYLHQo3ZE+Adhmkw7PpOkD3s5ptYaF1UE5yPcL
gKu3O9bpIYMT5omQ4jvQ2qUlxB8FvtuEqiUw2z1xER81ieTywX1dlHxKTP0G7PL3bx92j+l4
ZLdr0oLfqEukA+WRuiOZVtCu7aqDAIwBtTaa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